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1CCA7" w14:textId="26464636" w:rsidR="00A20ADA" w:rsidRPr="005709D7" w:rsidRDefault="00A20ADA" w:rsidP="00A20ADA">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E50150">
        <w:rPr>
          <w:rFonts w:ascii="Arial" w:eastAsia="Times New Roman" w:hAnsi="Arial"/>
          <w:b/>
          <w:i/>
          <w:noProof/>
          <w:sz w:val="28"/>
        </w:rPr>
        <w:t>301</w:t>
      </w:r>
    </w:p>
    <w:p w14:paraId="39B9F191" w14:textId="6EA57271" w:rsidR="0022441F" w:rsidRPr="00D53323" w:rsidRDefault="00A20ADA" w:rsidP="00A20ADA">
      <w:pPr>
        <w:spacing w:after="120"/>
        <w:outlineLvl w:val="0"/>
        <w:rPr>
          <w:rFonts w:ascii="Arial" w:eastAsia="Times New Roman" w:hAnsi="Arial"/>
          <w:b/>
          <w:noProof/>
          <w:sz w:val="24"/>
        </w:rPr>
      </w:pPr>
      <w:r w:rsidRPr="005709D7">
        <w:rPr>
          <w:rFonts w:ascii="Arial" w:eastAsia="Times New Roman" w:hAnsi="Arial"/>
          <w:b/>
          <w:noProof/>
          <w:sz w:val="24"/>
        </w:rPr>
        <w:t>Hyderabad, IN, 27 - 31 May, 2024</w:t>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Pr>
          <w:rFonts w:ascii="Arial" w:eastAsia="Times New Roman" w:hAnsi="Arial"/>
          <w:b/>
          <w:noProof/>
          <w:sz w:val="22"/>
          <w:szCs w:val="22"/>
        </w:rPr>
        <w:t>2426</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9EDB1BF" w:rsidR="0066336B" w:rsidRDefault="00B213BA">
            <w:pPr>
              <w:pStyle w:val="CRCoverPage"/>
              <w:spacing w:after="0"/>
              <w:jc w:val="right"/>
              <w:rPr>
                <w:i/>
                <w:noProof/>
              </w:rPr>
            </w:pPr>
            <w:r>
              <w:rPr>
                <w:i/>
                <w:noProof/>
                <w:sz w:val="14"/>
              </w:rPr>
              <w:t>CR-Form-v12.</w:t>
            </w:r>
            <w:r w:rsidR="00447A4E">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86309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C20C8D">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B22E7C" w:rsidR="0066336B" w:rsidRDefault="00AA2784">
            <w:pPr>
              <w:pStyle w:val="CRCoverPage"/>
              <w:spacing w:after="0"/>
              <w:rPr>
                <w:noProof/>
              </w:rPr>
            </w:pPr>
            <w:r>
              <w:rPr>
                <w:b/>
                <w:noProof/>
                <w:sz w:val="28"/>
                <w:lang w:eastAsia="zh-CN"/>
              </w:rPr>
              <w:t>0</w:t>
            </w:r>
            <w:r w:rsidR="00A5294A">
              <w:rPr>
                <w:b/>
                <w:noProof/>
                <w:sz w:val="28"/>
                <w:lang w:eastAsia="zh-CN"/>
              </w:rPr>
              <w:t>173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A417BC4" w:rsidR="0066336B" w:rsidRDefault="00A20ADA">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9AA2AA" w:rsidR="0066336B" w:rsidRDefault="002A4B6A" w:rsidP="00B72EDC">
            <w:pPr>
              <w:pStyle w:val="CRCoverPage"/>
              <w:spacing w:after="0"/>
              <w:ind w:left="100"/>
              <w:rPr>
                <w:noProof/>
              </w:rPr>
            </w:pPr>
            <w:r>
              <w:rPr>
                <w:noProof/>
              </w:rPr>
              <w:t>Add</w:t>
            </w:r>
            <w:r w:rsidR="00E535FF" w:rsidRPr="00E535FF">
              <w:rPr>
                <w:noProof/>
              </w:rPr>
              <w:t xml:space="preserve"> </w:t>
            </w:r>
            <w:r w:rsidR="00665D40" w:rsidRPr="00665D40">
              <w:rPr>
                <w:noProof/>
              </w:rPr>
              <w:t>GPSI</w:t>
            </w:r>
            <w:r>
              <w:rPr>
                <w:noProof/>
              </w:rPr>
              <w:t xml:space="preserve">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B6CE6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60B4E">
              <w:rPr>
                <w:noProof/>
              </w:rPr>
              <w:t xml:space="preserve">, </w:t>
            </w:r>
            <w:r w:rsidR="00160B4E" w:rsidRPr="00EA4028">
              <w:rPr>
                <w:noProof/>
              </w:rPr>
              <w:t>Xiaomi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B0520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F53C26">
              <w:rPr>
                <w:noProof/>
              </w:rPr>
              <w:t>5</w:t>
            </w:r>
            <w:r w:rsidR="008C6891" w:rsidRPr="00CD6603">
              <w:rPr>
                <w:noProof/>
              </w:rPr>
              <w:t>-</w:t>
            </w:r>
            <w:r>
              <w:rPr>
                <w:noProof/>
              </w:rPr>
              <w:fldChar w:fldCharType="end"/>
            </w:r>
            <w:r w:rsidR="00F53C26">
              <w:rPr>
                <w:noProof/>
              </w:rPr>
              <w:t>16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3D3E24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47A4E">
              <w:rPr>
                <w:i/>
                <w:noProof/>
                <w:sz w:val="18"/>
              </w:rPr>
              <w:t>7</w:t>
            </w:r>
            <w:r>
              <w:rPr>
                <w:i/>
                <w:noProof/>
                <w:sz w:val="18"/>
              </w:rPr>
              <w:tab/>
              <w:t>(Release 1</w:t>
            </w:r>
            <w:r w:rsidR="00447A4E">
              <w:rPr>
                <w:i/>
                <w:noProof/>
                <w:sz w:val="18"/>
              </w:rPr>
              <w:t>7</w:t>
            </w:r>
            <w:r>
              <w:rPr>
                <w:i/>
                <w:noProof/>
                <w:sz w:val="18"/>
              </w:rPr>
              <w:t>)</w:t>
            </w:r>
            <w:r>
              <w:rPr>
                <w:i/>
                <w:noProof/>
                <w:sz w:val="18"/>
              </w:rPr>
              <w:br/>
            </w:r>
            <w:r w:rsidR="00F82B23" w:rsidRPr="00F82B23">
              <w:rPr>
                <w:i/>
                <w:noProof/>
                <w:sz w:val="18"/>
              </w:rPr>
              <w:t>Rel-1</w:t>
            </w:r>
            <w:r w:rsidR="00447A4E">
              <w:rPr>
                <w:i/>
                <w:noProof/>
                <w:sz w:val="18"/>
              </w:rPr>
              <w:t>8</w:t>
            </w:r>
            <w:r w:rsidR="00F82B23" w:rsidRPr="00F82B23">
              <w:rPr>
                <w:i/>
                <w:noProof/>
                <w:sz w:val="18"/>
              </w:rPr>
              <w:tab/>
              <w:t>(Release 1</w:t>
            </w:r>
            <w:r w:rsidR="00447A4E">
              <w:rPr>
                <w:i/>
                <w:noProof/>
                <w:sz w:val="18"/>
              </w:rPr>
              <w:t>8</w:t>
            </w:r>
            <w:r w:rsidR="00F82B23" w:rsidRPr="00F82B23">
              <w:rPr>
                <w:i/>
                <w:noProof/>
                <w:sz w:val="18"/>
              </w:rPr>
              <w:t>)</w:t>
            </w:r>
            <w:r w:rsidR="00F82B23">
              <w:rPr>
                <w:i/>
                <w:noProof/>
                <w:sz w:val="18"/>
              </w:rPr>
              <w:br/>
            </w:r>
            <w:r>
              <w:rPr>
                <w:i/>
                <w:noProof/>
                <w:sz w:val="18"/>
              </w:rPr>
              <w:t>Rel-1</w:t>
            </w:r>
            <w:r w:rsidR="00447A4E">
              <w:rPr>
                <w:i/>
                <w:noProof/>
                <w:sz w:val="18"/>
              </w:rPr>
              <w:t>9</w:t>
            </w:r>
            <w:r>
              <w:rPr>
                <w:i/>
                <w:noProof/>
                <w:sz w:val="18"/>
              </w:rPr>
              <w:tab/>
              <w:t>(Release 1</w:t>
            </w:r>
            <w:r w:rsidR="00447A4E">
              <w:rPr>
                <w:i/>
                <w:noProof/>
                <w:sz w:val="18"/>
              </w:rPr>
              <w:t>9</w:t>
            </w:r>
            <w:r>
              <w:rPr>
                <w:i/>
                <w:noProof/>
                <w:sz w:val="18"/>
              </w:rPr>
              <w:t>)</w:t>
            </w:r>
            <w:r w:rsidR="000610A7">
              <w:rPr>
                <w:i/>
                <w:noProof/>
                <w:sz w:val="18"/>
              </w:rPr>
              <w:br/>
              <w:t>Rel-</w:t>
            </w:r>
            <w:r w:rsidR="00447A4E">
              <w:rPr>
                <w:i/>
                <w:noProof/>
                <w:sz w:val="18"/>
              </w:rPr>
              <w:t>20</w:t>
            </w:r>
            <w:r w:rsidR="000610A7">
              <w:rPr>
                <w:i/>
                <w:noProof/>
                <w:sz w:val="18"/>
              </w:rPr>
              <w:tab/>
              <w:t xml:space="preserve">(Release </w:t>
            </w:r>
            <w:r w:rsidR="00447A4E">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C9F67" w14:textId="77777777" w:rsidR="005A44C4"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 specification.</w:t>
            </w:r>
          </w:p>
          <w:p w14:paraId="6FFC1E2A" w14:textId="77777777" w:rsidR="0046723C" w:rsidRDefault="0046723C" w:rsidP="0046723C">
            <w:pPr>
              <w:pStyle w:val="CRCoverPage"/>
              <w:spacing w:after="0"/>
              <w:rPr>
                <w:noProof/>
              </w:rPr>
            </w:pPr>
          </w:p>
          <w:p w14:paraId="5650EC35" w14:textId="5A81CBF7" w:rsidR="0046723C" w:rsidRPr="008272E6" w:rsidRDefault="0046723C" w:rsidP="0046723C">
            <w:pPr>
              <w:pStyle w:val="CRCoverPage"/>
              <w:spacing w:after="0"/>
              <w:rPr>
                <w:noProof/>
              </w:rPr>
            </w:pPr>
            <w:r>
              <w:rPr>
                <w:noProof/>
              </w:rPr>
              <w:t xml:space="preserve">SA2 has the related LS reply for LS out </w:t>
            </w:r>
            <w:r w:rsidRPr="00904A2D">
              <w:rPr>
                <w:noProof/>
              </w:rPr>
              <w:t>S2-2405863 (C3-242616)</w:t>
            </w:r>
            <w:r>
              <w:rPr>
                <w:noProof/>
              </w:rPr>
              <w:t xml:space="preserve"> and TS 23.502 CR 4812 adding GMLC as service consumer to retrieve Ranging_SL UE Id mapping information in Nnef_UEId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C76CCF3" w:rsidR="00E86E51" w:rsidRDefault="00C07894" w:rsidP="003E2D73">
            <w:pPr>
              <w:pStyle w:val="CRCoverPage"/>
              <w:spacing w:after="0"/>
              <w:ind w:left="100"/>
            </w:pPr>
            <w:r>
              <w:t xml:space="preserve">Adding </w:t>
            </w:r>
            <w:r w:rsidR="00BA5189">
              <w:t xml:space="preserve">GMLC as service consumer and adding </w:t>
            </w:r>
            <w:r w:rsidR="008503E5">
              <w:t>new s</w:t>
            </w:r>
            <w:r w:rsidR="00BA5189">
              <w:t xml:space="preserve">ervice </w:t>
            </w:r>
            <w:r w:rsidR="008503E5">
              <w:t>o</w:t>
            </w:r>
            <w:r w:rsidR="00BA5189">
              <w:t xml:space="preserve">peration </w:t>
            </w:r>
            <w:r w:rsidR="0046723C">
              <w:t xml:space="preserve">for GMLC </w:t>
            </w:r>
            <w:r w:rsidR="00BA5189">
              <w:t xml:space="preserve">to </w:t>
            </w:r>
            <w:r w:rsidR="0046723C">
              <w:t>get</w:t>
            </w:r>
            <w:r w:rsidR="00BA5189">
              <w:t xml:space="preserve"> </w:t>
            </w:r>
            <w:r w:rsidR="002A4B6A">
              <w:t>GPS</w:t>
            </w:r>
            <w:r w:rsidR="0059184A">
              <w:t>I</w:t>
            </w:r>
            <w:r w:rsidR="002A4B6A">
              <w:t xml:space="preserve"> and </w:t>
            </w:r>
            <w:r>
              <w:t xml:space="preserve">Application Layer ID </w:t>
            </w:r>
            <w:r w:rsidR="002A4B6A">
              <w:t>mapping information</w:t>
            </w:r>
            <w:r w:rsidR="002771A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A7B4A9" w:rsidR="0066336B" w:rsidRDefault="002A4B6A" w:rsidP="0009260F">
            <w:pPr>
              <w:pStyle w:val="CRCoverPage"/>
              <w:spacing w:after="0"/>
              <w:ind w:left="100"/>
              <w:rPr>
                <w:noProof/>
                <w:lang w:eastAsia="zh-CN"/>
              </w:rPr>
            </w:pPr>
            <w:r>
              <w:rPr>
                <w:noProof/>
              </w:rPr>
              <w:t xml:space="preserve">Not implemented </w:t>
            </w:r>
            <w:r w:rsidR="0059184A">
              <w:rPr>
                <w:noProof/>
              </w:rPr>
              <w:t>s</w:t>
            </w:r>
            <w:r w:rsidR="00C07894">
              <w:rPr>
                <w:noProof/>
              </w:rPr>
              <w:t xml:space="preserve">tage 2 requirement on </w:t>
            </w:r>
            <w:r>
              <w:rPr>
                <w:noProof/>
              </w:rPr>
              <w:t>NEF</w:t>
            </w:r>
            <w:r w:rsidR="00AC45ED">
              <w:rPr>
                <w:noProof/>
              </w:rPr>
              <w:t xml:space="preserve"> provide the GMLC with GPSI and Application Layer ID mapping information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487215" w:rsidR="0066336B" w:rsidRDefault="00AC45ED">
            <w:pPr>
              <w:pStyle w:val="CRCoverPage"/>
              <w:spacing w:after="0"/>
              <w:ind w:left="100"/>
              <w:rPr>
                <w:noProof/>
              </w:rPr>
            </w:pPr>
            <w:r>
              <w:rPr>
                <w:noProof/>
              </w:rPr>
              <w:t xml:space="preserve">4.7.2.3(new), </w:t>
            </w:r>
            <w:r w:rsidR="00085D4D">
              <w:rPr>
                <w:noProof/>
              </w:rPr>
              <w:t xml:space="preserve">5.6.4.3(new), </w:t>
            </w:r>
            <w:r>
              <w:rPr>
                <w:noProof/>
              </w:rPr>
              <w:t>5.6.6.1, 5.6.6.2.4(new),</w:t>
            </w:r>
            <w:r w:rsidR="009A5C92">
              <w:rPr>
                <w:noProof/>
              </w:rPr>
              <w:t xml:space="preserve"> </w:t>
            </w:r>
            <w:r w:rsidR="00CE0BF9">
              <w:rPr>
                <w:noProof/>
              </w:rPr>
              <w:t xml:space="preserve">5.6.7.3, </w:t>
            </w:r>
            <w:r>
              <w:rPr>
                <w:noProof/>
              </w:rPr>
              <w:t>A.7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FCF4A24" w:rsidR="0066336B" w:rsidRDefault="008E02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E5C3B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7AD2BB0" w:rsidR="0066336B" w:rsidRDefault="00486AF0">
            <w:pPr>
              <w:pStyle w:val="CRCoverPage"/>
              <w:spacing w:after="0"/>
              <w:ind w:left="99"/>
              <w:rPr>
                <w:noProof/>
              </w:rPr>
            </w:pPr>
            <w:r w:rsidRPr="00486AF0">
              <w:rPr>
                <w:noProof/>
              </w:rPr>
              <w:t>TS</w:t>
            </w:r>
            <w:r w:rsidR="008E02B5">
              <w:rPr>
                <w:noProof/>
              </w:rPr>
              <w:t xml:space="preserve"> 23.502</w:t>
            </w:r>
            <w:r w:rsidRPr="00486AF0">
              <w:rPr>
                <w:noProof/>
              </w:rPr>
              <w:t xml:space="preserve"> CR </w:t>
            </w:r>
            <w:r w:rsidR="008E02B5">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FA727" w14:textId="77777777"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AC45ED">
              <w:rPr>
                <w:noProof/>
              </w:rPr>
              <w:t>Nnef_UEId API</w:t>
            </w:r>
            <w:r w:rsidR="00C07894">
              <w:rPr>
                <w:noProof/>
              </w:rPr>
              <w:t>.</w:t>
            </w:r>
          </w:p>
          <w:p w14:paraId="599BB0FC" w14:textId="1CDC9286" w:rsidR="008705DD" w:rsidRDefault="008705DD" w:rsidP="00F322F5">
            <w:pPr>
              <w:pStyle w:val="CRCoverPage"/>
              <w:spacing w:after="0"/>
              <w:ind w:left="100"/>
              <w:rPr>
                <w:noProof/>
              </w:rPr>
            </w:pPr>
            <w:r>
              <w:rPr>
                <w:noProof/>
              </w:rPr>
              <w:t xml:space="preserve">The </w:t>
            </w:r>
            <w:r w:rsidR="00A20ADA">
              <w:rPr>
                <w:noProof/>
              </w:rPr>
              <w:t>Nnef_UEId API service descriptions</w:t>
            </w:r>
            <w:r w:rsidR="00CC5868">
              <w:rPr>
                <w:noProof/>
              </w:rPr>
              <w:t xml:space="preserve"> </w:t>
            </w:r>
            <w:r w:rsidR="00A20ADA">
              <w:rPr>
                <w:noProof/>
              </w:rPr>
              <w:t>covering this</w:t>
            </w:r>
            <w:r w:rsidR="00CC5868">
              <w:rPr>
                <w:noProof/>
              </w:rPr>
              <w:t xml:space="preserve"> new service operation</w:t>
            </w:r>
            <w:r w:rsidR="00A20ADA">
              <w:rPr>
                <w:noProof/>
              </w:rPr>
              <w:t xml:space="preserve"> </w:t>
            </w:r>
            <w:r>
              <w:rPr>
                <w:noProof/>
              </w:rPr>
              <w:t xml:space="preserve">is updated in </w:t>
            </w:r>
            <w:r w:rsidRPr="000D674E">
              <w:rPr>
                <w:noProof/>
              </w:rPr>
              <w:t>CR 0</w:t>
            </w:r>
            <w:r w:rsidR="00A20ADA" w:rsidRPr="000D674E">
              <w:rPr>
                <w:noProof/>
              </w:rPr>
              <w:t>182</w:t>
            </w:r>
            <w:r w:rsidRPr="000D674E">
              <w:rPr>
                <w:noProof/>
              </w:rPr>
              <w:t>.</w:t>
            </w:r>
            <w:r w:rsidR="00A20ADA" w:rsidRPr="000D674E">
              <w:rPr>
                <w:noProof/>
              </w:rPr>
              <w:t xml:space="preserve"> The </w:t>
            </w:r>
            <w:r w:rsidR="00CC5868" w:rsidRPr="000D674E">
              <w:rPr>
                <w:noProof/>
              </w:rPr>
              <w:t xml:space="preserve">Nnef_UEId API security </w:t>
            </w:r>
            <w:r w:rsidR="0090119E">
              <w:rPr>
                <w:noProof/>
              </w:rPr>
              <w:t xml:space="preserve">clause 5.6.9 </w:t>
            </w:r>
            <w:r w:rsidR="00CC5868" w:rsidRPr="000D674E">
              <w:rPr>
                <w:noProof/>
              </w:rPr>
              <w:t xml:space="preserve">and custom operations overiew </w:t>
            </w:r>
            <w:r w:rsidR="0090119E">
              <w:rPr>
                <w:noProof/>
              </w:rPr>
              <w:t xml:space="preserve">clause 5.6.4.1 </w:t>
            </w:r>
            <w:r w:rsidR="00CC5868" w:rsidRPr="000D674E">
              <w:rPr>
                <w:noProof/>
              </w:rPr>
              <w:t>covering this new custom operation is updated in CR 0183</w:t>
            </w:r>
            <w:r w:rsidR="00CC5868">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D8D6831" w:rsidR="0066336B" w:rsidRDefault="00B213BA">
            <w:pPr>
              <w:pStyle w:val="CRCoverPage"/>
              <w:tabs>
                <w:tab w:val="right" w:pos="2184"/>
              </w:tabs>
              <w:spacing w:after="0"/>
              <w:rPr>
                <w:b/>
                <w:i/>
                <w:noProof/>
              </w:rPr>
            </w:pPr>
            <w:r>
              <w:rPr>
                <w:b/>
                <w:i/>
                <w:noProof/>
              </w:rPr>
              <w:t>This CR</w:t>
            </w:r>
            <w:r w:rsidR="00C36281">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B6B14" w14:textId="77777777" w:rsidR="008E02B5" w:rsidRPr="00D13848" w:rsidRDefault="008E02B5" w:rsidP="008E02B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4E0EAFB7" w:rsidR="0090013F" w:rsidRDefault="008E02B5" w:rsidP="008E02B5">
            <w:pPr>
              <w:pStyle w:val="CRCoverPage"/>
              <w:spacing w:after="0"/>
              <w:ind w:left="100"/>
              <w:rPr>
                <w:noProof/>
              </w:rPr>
            </w:pPr>
            <w:r>
              <w:t xml:space="preserve">Adding the </w:t>
            </w:r>
            <w:r w:rsidR="000D674E">
              <w:t xml:space="preserve">related </w:t>
            </w:r>
            <w:r>
              <w:t xml:space="preserve">TS 23.502 CR 4812 in cover page and update the service operation naming </w:t>
            </w:r>
            <w:r w:rsidR="000D674E">
              <w:t xml:space="preserve">and descriptions </w:t>
            </w:r>
            <w:r>
              <w:t>accordingly.</w:t>
            </w:r>
            <w:r w:rsidR="00BD09C6">
              <w:t xml:space="preserve"> Also update re-used data type</w:t>
            </w:r>
            <w:r w:rsidR="00577079">
              <w:t>, error handling</w:t>
            </w:r>
            <w:r w:rsidR="00BD09C6">
              <w:t xml:space="preserve"> and editorial changes.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C073B52"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BF9">
        <w:rPr>
          <w:rFonts w:eastAsia="DengXian"/>
          <w:noProof/>
          <w:color w:val="0000FF"/>
          <w:sz w:val="28"/>
          <w:szCs w:val="28"/>
        </w:rPr>
        <w:t>1st</w:t>
      </w:r>
      <w:r w:rsidRPr="008C6891">
        <w:rPr>
          <w:rFonts w:eastAsia="DengXian"/>
          <w:noProof/>
          <w:color w:val="0000FF"/>
          <w:sz w:val="28"/>
          <w:szCs w:val="28"/>
        </w:rPr>
        <w:t xml:space="preserve"> Change ***</w:t>
      </w:r>
    </w:p>
    <w:p w14:paraId="00DCACA5" w14:textId="0A47C874" w:rsidR="007C5239" w:rsidRDefault="007C5239" w:rsidP="007C5239">
      <w:pPr>
        <w:pStyle w:val="Heading4"/>
        <w:rPr>
          <w:ins w:id="1" w:author="Ericsson_Maria Liang" w:date="2024-02-01T16:44:00Z"/>
        </w:rPr>
      </w:pPr>
      <w:bookmarkStart w:id="2" w:name="_Toc151878699"/>
      <w:bookmarkStart w:id="3" w:name="_Toc11247315"/>
      <w:bookmarkStart w:id="4" w:name="_Toc27044435"/>
      <w:bookmarkStart w:id="5" w:name="_Toc36033477"/>
      <w:bookmarkStart w:id="6" w:name="_Toc45131609"/>
      <w:bookmarkStart w:id="7" w:name="_Toc49775894"/>
      <w:bookmarkStart w:id="8" w:name="_Toc51746814"/>
      <w:bookmarkStart w:id="9" w:name="_Toc66360358"/>
      <w:bookmarkStart w:id="10" w:name="_Toc68104863"/>
      <w:bookmarkStart w:id="11" w:name="_Toc74755493"/>
      <w:bookmarkStart w:id="12" w:name="_Toc105674354"/>
      <w:bookmarkStart w:id="13" w:name="_Toc130502393"/>
      <w:bookmarkStart w:id="14" w:name="_Toc145704326"/>
      <w:bookmarkStart w:id="15" w:name="_Toc151624321"/>
      <w:ins w:id="16" w:author="Ericsson_Maria Liang" w:date="2024-02-01T16:44:00Z">
        <w:r>
          <w:t>4.7.2.3</w:t>
        </w:r>
        <w:r>
          <w:tab/>
        </w:r>
      </w:ins>
      <w:ins w:id="17" w:author="Ericsson_Maria Liang r2" w:date="2024-05-17T11:53:00Z">
        <w:r w:rsidR="00B46777">
          <w:rPr>
            <w:lang w:eastAsia="zh-CN"/>
          </w:rPr>
          <w:t>Get</w:t>
        </w:r>
      </w:ins>
      <w:ins w:id="18" w:author="Ericsson_Maria Liang r2" w:date="2024-05-19T00:19:00Z">
        <w:r w:rsidR="00B02046">
          <w:rPr>
            <w:lang w:eastAsia="zh-CN"/>
          </w:rPr>
          <w:t xml:space="preserve"> Ranging SL custom </w:t>
        </w:r>
      </w:ins>
      <w:proofErr w:type="gramStart"/>
      <w:ins w:id="19" w:author="Ericsson_Maria Liang" w:date="2024-02-01T16:44:00Z">
        <w:r>
          <w:t>operation</w:t>
        </w:r>
        <w:proofErr w:type="gramEnd"/>
      </w:ins>
    </w:p>
    <w:p w14:paraId="2CD7D9A5" w14:textId="77777777" w:rsidR="007C5239" w:rsidRDefault="007C5239" w:rsidP="007C5239">
      <w:pPr>
        <w:pStyle w:val="Heading5"/>
        <w:rPr>
          <w:ins w:id="20" w:author="Ericsson_Maria Liang" w:date="2024-02-01T16:44:00Z"/>
        </w:rPr>
      </w:pPr>
      <w:bookmarkStart w:id="21" w:name="_Toc138693025"/>
      <w:bookmarkStart w:id="22" w:name="_Toc153827691"/>
      <w:ins w:id="23" w:author="Ericsson_Maria Liang" w:date="2024-02-01T16:44:00Z">
        <w:r>
          <w:t>4.7.2.3.1</w:t>
        </w:r>
        <w:r>
          <w:tab/>
          <w:t>General</w:t>
        </w:r>
        <w:bookmarkEnd w:id="21"/>
        <w:bookmarkEnd w:id="22"/>
      </w:ins>
    </w:p>
    <w:p w14:paraId="6FC56AC4" w14:textId="192647B6" w:rsidR="007C5239" w:rsidRDefault="007C5239" w:rsidP="007C5239">
      <w:pPr>
        <w:rPr>
          <w:ins w:id="24" w:author="Ericsson_Maria Liang" w:date="2024-02-01T16:44:00Z"/>
          <w:noProof/>
        </w:rPr>
      </w:pPr>
      <w:ins w:id="25" w:author="Ericsson_Maria Liang" w:date="2024-02-01T16:44:00Z">
        <w:r>
          <w:rPr>
            <w:noProof/>
          </w:rPr>
          <w:t>The Nnef_UEId_</w:t>
        </w:r>
      </w:ins>
      <w:ins w:id="26" w:author="Ericsson_Maria Liang" w:date="2024-04-07T16:32:00Z">
        <w:r w:rsidR="00312987">
          <w:rPr>
            <w:noProof/>
          </w:rPr>
          <w:t>RangingS</w:t>
        </w:r>
      </w:ins>
      <w:ins w:id="27" w:author="Ericsson_Maria Liang r2" w:date="2024-05-17T11:53:00Z">
        <w:r w:rsidR="00B46777">
          <w:rPr>
            <w:noProof/>
          </w:rPr>
          <w:t>l</w:t>
        </w:r>
      </w:ins>
      <w:ins w:id="28" w:author="Ericsson_Maria Liang r2" w:date="2024-05-17T11:54:00Z">
        <w:r w:rsidR="00B46777">
          <w:rPr>
            <w:noProof/>
          </w:rPr>
          <w:t>Get</w:t>
        </w:r>
      </w:ins>
      <w:ins w:id="29" w:author="Ericsson_Maria Liang" w:date="2024-04-07T16:32:00Z">
        <w:r w:rsidR="00312987">
          <w:rPr>
            <w:noProof/>
          </w:rPr>
          <w:t xml:space="preserve"> </w:t>
        </w:r>
      </w:ins>
      <w:ins w:id="30" w:author="Ericsson_Maria Liang" w:date="2024-02-01T16:44:00Z">
        <w:r>
          <w:rPr>
            <w:noProof/>
          </w:rPr>
          <w:t xml:space="preserve">service operation </w:t>
        </w:r>
      </w:ins>
      <w:ins w:id="31" w:author="Ericsson_Maria Liang r1" w:date="2024-05-19T00:04:00Z">
        <w:r w:rsidR="00FF34A8">
          <w:rPr>
            <w:noProof/>
          </w:rPr>
          <w:t>as defined in</w:t>
        </w:r>
        <w:r w:rsidR="00FF34A8">
          <w:t xml:space="preserve"> 3GPP TS 23.502 [2]</w:t>
        </w:r>
      </w:ins>
      <w:ins w:id="32" w:author="Ericsson_Maria Liang r1" w:date="2024-05-19T00:05:00Z">
        <w:r w:rsidR="00FF34A8">
          <w:t xml:space="preserve"> is implemented as </w:t>
        </w:r>
      </w:ins>
      <w:ins w:id="33" w:author="Ericsson_Maria Liang r1" w:date="2024-05-19T00:15:00Z">
        <w:r w:rsidR="00804B74" w:rsidRPr="00804B74">
          <w:t>"</w:t>
        </w:r>
      </w:ins>
      <w:ins w:id="34" w:author="Ericsson_Maria Liang r1" w:date="2024-05-19T00:16:00Z">
        <w:r w:rsidR="00804B74">
          <w:t>Get Ranging S</w:t>
        </w:r>
        <w:r w:rsidR="00B02046">
          <w:t>L</w:t>
        </w:r>
      </w:ins>
      <w:ins w:id="35" w:author="Ericsson_Maria Liang r1" w:date="2024-05-19T00:15:00Z">
        <w:r w:rsidR="00804B74" w:rsidRPr="00804B74">
          <w:t>" custom operation</w:t>
        </w:r>
        <w:r w:rsidR="00804B74">
          <w:rPr>
            <w:lang w:eastAsia="en-GB"/>
          </w:rPr>
          <w:t xml:space="preserve"> to </w:t>
        </w:r>
      </w:ins>
      <w:ins w:id="36" w:author="Ericsson_Maria Liang" w:date="2024-02-01T16:44:00Z">
        <w:r>
          <w:rPr>
            <w:noProof/>
          </w:rPr>
          <w:t xml:space="preserve">enables </w:t>
        </w:r>
      </w:ins>
      <w:ins w:id="37" w:author="Ericsson_Maria Liang" w:date="2024-04-07T16:34:00Z">
        <w:r w:rsidR="00312987">
          <w:rPr>
            <w:noProof/>
          </w:rPr>
          <w:t xml:space="preserve">the </w:t>
        </w:r>
      </w:ins>
      <w:ins w:id="38" w:author="Ericsson_Maria Liang" w:date="2024-04-07T16:35:00Z">
        <w:r w:rsidR="00312987">
          <w:rPr>
            <w:noProof/>
          </w:rPr>
          <w:t>NF service consumer</w:t>
        </w:r>
      </w:ins>
      <w:ins w:id="39" w:author="Ericsson_Maria Liang r2" w:date="2024-05-19T00:20:00Z">
        <w:r w:rsidR="00B02046">
          <w:rPr>
            <w:noProof/>
          </w:rPr>
          <w:t xml:space="preserve"> (e.g., GMLC)</w:t>
        </w:r>
      </w:ins>
      <w:ins w:id="40" w:author="Ericsson_Maria Liang" w:date="2024-04-07T16:35:00Z">
        <w:r w:rsidR="00312987">
          <w:rPr>
            <w:noProof/>
          </w:rPr>
          <w:t xml:space="preserve"> to </w:t>
        </w:r>
      </w:ins>
      <w:ins w:id="41" w:author="Ericsson_Maria Liang r2" w:date="2024-05-17T12:04:00Z">
        <w:r w:rsidR="003E53EB">
          <w:rPr>
            <w:noProof/>
          </w:rPr>
          <w:t>get</w:t>
        </w:r>
      </w:ins>
      <w:ins w:id="42" w:author="Ericsson_Maria Liang" w:date="2024-04-07T16:35:00Z">
        <w:r w:rsidR="00312987">
          <w:rPr>
            <w:noProof/>
          </w:rPr>
          <w:t xml:space="preserve"> </w:t>
        </w:r>
      </w:ins>
      <w:ins w:id="43" w:author="Ericsson_Maria Liang" w:date="2024-02-01T16:44:00Z">
        <w:r w:rsidRPr="00085D4D">
          <w:rPr>
            <w:noProof/>
            <w:lang w:eastAsia="zh-CN"/>
          </w:rPr>
          <w:t xml:space="preserve">the mapped Application Layer ID or GPSI </w:t>
        </w:r>
      </w:ins>
      <w:ins w:id="44" w:author="Ericsson_Maria Liang" w:date="2024-04-07T16:34:00Z">
        <w:r w:rsidR="00312987">
          <w:rPr>
            <w:noProof/>
            <w:lang w:eastAsia="zh-CN"/>
          </w:rPr>
          <w:t xml:space="preserve">of </w:t>
        </w:r>
        <w:bookmarkStart w:id="45" w:name="_Hlk166841955"/>
        <w:r w:rsidR="00312987">
          <w:rPr>
            <w:noProof/>
            <w:lang w:eastAsia="zh-CN"/>
          </w:rPr>
          <w:t xml:space="preserve">Ranging Sidelink position enabled UE </w:t>
        </w:r>
      </w:ins>
      <w:bookmarkEnd w:id="45"/>
      <w:ins w:id="46" w:author="Ericsson_Maria Liang" w:date="2024-02-01T16:44:00Z">
        <w:r w:rsidRPr="00085D4D">
          <w:rPr>
            <w:noProof/>
            <w:lang w:eastAsia="zh-CN"/>
          </w:rPr>
          <w:t>stored in UDR application data</w:t>
        </w:r>
        <w:r>
          <w:rPr>
            <w:noProof/>
            <w:lang w:eastAsia="zh-CN"/>
          </w:rPr>
          <w:t>.</w:t>
        </w:r>
      </w:ins>
    </w:p>
    <w:p w14:paraId="039DCA68" w14:textId="1BA6C720" w:rsidR="007C5239" w:rsidRDefault="007C5239" w:rsidP="007C5239">
      <w:pPr>
        <w:rPr>
          <w:ins w:id="47" w:author="Ericsson_Maria Liang" w:date="2024-02-01T16:44:00Z"/>
          <w:noProof/>
          <w:lang w:eastAsia="zh-CN"/>
        </w:rPr>
      </w:pPr>
      <w:ins w:id="48" w:author="Ericsson_Maria Liang" w:date="2024-02-01T16:44:00Z">
        <w:r>
          <w:rPr>
            <w:noProof/>
            <w:lang w:eastAsia="zh-CN"/>
          </w:rPr>
          <w:t xml:space="preserve">The following procedure using the </w:t>
        </w:r>
      </w:ins>
      <w:ins w:id="49" w:author="Ericsson_Maria Liang r2" w:date="2024-05-19T00:23:00Z">
        <w:r w:rsidR="00B02046" w:rsidRPr="00804B74">
          <w:t>"</w:t>
        </w:r>
        <w:r w:rsidR="00B02046">
          <w:t>Get Ranging SL</w:t>
        </w:r>
        <w:r w:rsidR="00B02046" w:rsidRPr="00804B74">
          <w:t>" custom</w:t>
        </w:r>
        <w:r w:rsidR="00B02046">
          <w:rPr>
            <w:noProof/>
            <w:lang w:eastAsia="zh-CN"/>
          </w:rPr>
          <w:t xml:space="preserve"> </w:t>
        </w:r>
      </w:ins>
      <w:ins w:id="50" w:author="Ericsson_Maria Liang" w:date="2024-02-01T16:44:00Z">
        <w:r>
          <w:rPr>
            <w:noProof/>
            <w:lang w:eastAsia="zh-CN"/>
          </w:rPr>
          <w:t>operation is supported:</w:t>
        </w:r>
      </w:ins>
    </w:p>
    <w:p w14:paraId="576AAC28" w14:textId="0DA0740C" w:rsidR="007C5239" w:rsidRDefault="007C5239" w:rsidP="007C5239">
      <w:pPr>
        <w:pStyle w:val="B10"/>
        <w:rPr>
          <w:ins w:id="51" w:author="Ericsson_Maria Liang" w:date="2024-02-01T16:44:00Z"/>
          <w:noProof/>
        </w:rPr>
      </w:pPr>
      <w:ins w:id="52" w:author="Ericsson_Maria Liang" w:date="2024-02-01T16:44:00Z">
        <w:r>
          <w:rPr>
            <w:noProof/>
          </w:rPr>
          <w:t>-</w:t>
        </w:r>
        <w:r>
          <w:rPr>
            <w:noProof/>
          </w:rPr>
          <w:tab/>
          <w:t xml:space="preserve">to </w:t>
        </w:r>
      </w:ins>
      <w:ins w:id="53" w:author="Ericsson_Maria Liang r2" w:date="2024-05-19T00:23:00Z">
        <w:r w:rsidR="00B02046">
          <w:rPr>
            <w:noProof/>
          </w:rPr>
          <w:t>get</w:t>
        </w:r>
      </w:ins>
      <w:ins w:id="54" w:author="Ericsson_Maria Liang" w:date="2024-02-01T16:44:00Z">
        <w:r>
          <w:rPr>
            <w:noProof/>
          </w:rPr>
          <w:t xml:space="preserve"> the </w:t>
        </w:r>
      </w:ins>
      <w:ins w:id="55" w:author="Ericsson_Maria Liang" w:date="2024-04-07T16:36:00Z">
        <w:r w:rsidR="00312987">
          <w:rPr>
            <w:noProof/>
          </w:rPr>
          <w:t xml:space="preserve">Ranging Sidelink </w:t>
        </w:r>
      </w:ins>
      <w:ins w:id="56" w:author="Ericsson_Maria Liang" w:date="2024-02-01T16:44:00Z">
        <w:r>
          <w:rPr>
            <w:noProof/>
          </w:rPr>
          <w:t>mapped Application Layer ID or GPSI stored in UDR application data.</w:t>
        </w:r>
      </w:ins>
    </w:p>
    <w:p w14:paraId="325B5319" w14:textId="3AFD489C" w:rsidR="007C5239" w:rsidRDefault="007C5239" w:rsidP="007C5239">
      <w:pPr>
        <w:pStyle w:val="Heading5"/>
        <w:rPr>
          <w:ins w:id="57" w:author="Ericsson_Maria Liang" w:date="2024-02-01T16:44:00Z"/>
        </w:rPr>
      </w:pPr>
      <w:bookmarkStart w:id="58" w:name="_Toc138693026"/>
      <w:bookmarkStart w:id="59" w:name="_Toc153827692"/>
      <w:ins w:id="60" w:author="Ericsson_Maria Liang" w:date="2024-02-01T16:44:00Z">
        <w:r>
          <w:t>4.7.2.3.2</w:t>
        </w:r>
        <w:r>
          <w:tab/>
        </w:r>
      </w:ins>
      <w:ins w:id="61" w:author="Ericsson_Maria Liang r2" w:date="2024-05-19T00:23:00Z">
        <w:r w:rsidR="00B02046">
          <w:t>Get</w:t>
        </w:r>
      </w:ins>
      <w:ins w:id="62" w:author="Ericsson_Maria Liang" w:date="2024-02-02T22:22:00Z">
        <w:r w:rsidR="00F672D9">
          <w:t xml:space="preserve"> </w:t>
        </w:r>
      </w:ins>
      <w:ins w:id="63" w:author="Ericsson_Maria Liang" w:date="2024-02-02T22:23:00Z">
        <w:r w:rsidR="00224942">
          <w:t xml:space="preserve">the </w:t>
        </w:r>
      </w:ins>
      <w:ins w:id="64" w:author="Ericsson_Maria Liang" w:date="2024-04-07T16:36:00Z">
        <w:r w:rsidR="00312987">
          <w:t xml:space="preserve">Ranging SL </w:t>
        </w:r>
      </w:ins>
      <w:ins w:id="65" w:author="Ericsson_Maria Liang" w:date="2024-02-02T22:22:00Z">
        <w:r w:rsidR="00224942">
          <w:t>mapped</w:t>
        </w:r>
      </w:ins>
      <w:ins w:id="66" w:author="Ericsson_Maria Liang" w:date="2024-02-01T16:44:00Z">
        <w:r>
          <w:t xml:space="preserve"> </w:t>
        </w:r>
      </w:ins>
      <w:bookmarkEnd w:id="58"/>
      <w:bookmarkEnd w:id="59"/>
      <w:ins w:id="67" w:author="Ericsson_Maria Liang" w:date="2024-02-02T22:24:00Z">
        <w:r w:rsidR="00224942">
          <w:t xml:space="preserve">UE ID </w:t>
        </w:r>
        <w:proofErr w:type="gramStart"/>
        <w:r w:rsidR="00224942">
          <w:t>information</w:t>
        </w:r>
      </w:ins>
      <w:proofErr w:type="gramEnd"/>
    </w:p>
    <w:p w14:paraId="748FB461" w14:textId="57723140" w:rsidR="007C5239" w:rsidRDefault="007C5239" w:rsidP="007C5239">
      <w:pPr>
        <w:rPr>
          <w:ins w:id="68" w:author="Ericsson_Maria Liang" w:date="2024-02-01T16:44:00Z"/>
          <w:noProof/>
        </w:rPr>
      </w:pPr>
      <w:ins w:id="69" w:author="Ericsson_Maria Liang" w:date="2024-02-01T16:44:00Z">
        <w:r>
          <w:rPr>
            <w:noProof/>
          </w:rPr>
          <w:t xml:space="preserve">Figure 4.7.2.3.2-1 illustrates the retrieval of </w:t>
        </w:r>
      </w:ins>
      <w:ins w:id="70" w:author="Ericsson_Maria Liang" w:date="2024-04-07T16:37:00Z">
        <w:r w:rsidR="00312987">
          <w:rPr>
            <w:noProof/>
          </w:rPr>
          <w:t>Ranging</w:t>
        </w:r>
      </w:ins>
      <w:ins w:id="71" w:author="Ericsson_Maria Liang" w:date="2024-02-01T16:44:00Z">
        <w:r>
          <w:rPr>
            <w:noProof/>
          </w:rPr>
          <w:t xml:space="preserve"> </w:t>
        </w:r>
      </w:ins>
      <w:ins w:id="72" w:author="Ericsson_Maria Liang" w:date="2024-04-07T16:37:00Z">
        <w:r w:rsidR="00312987">
          <w:rPr>
            <w:noProof/>
          </w:rPr>
          <w:t>S</w:t>
        </w:r>
      </w:ins>
      <w:ins w:id="73" w:author="Ericsson_Maria Liang" w:date="2024-04-07T16:40:00Z">
        <w:r w:rsidR="00EF446F">
          <w:rPr>
            <w:noProof/>
          </w:rPr>
          <w:t>idelink</w:t>
        </w:r>
      </w:ins>
      <w:ins w:id="74" w:author="Ericsson_Maria Liang" w:date="2024-04-07T16:37:00Z">
        <w:r w:rsidR="00312987">
          <w:rPr>
            <w:noProof/>
          </w:rPr>
          <w:t xml:space="preserve"> mapping UE Id information</w:t>
        </w:r>
      </w:ins>
      <w:ins w:id="75" w:author="Ericsson_Maria Liang" w:date="2024-02-01T16:44:00Z">
        <w:r>
          <w:rPr>
            <w:noProof/>
          </w:rPr>
          <w:t>.</w:t>
        </w:r>
      </w:ins>
    </w:p>
    <w:p w14:paraId="4807E652" w14:textId="3697AC67" w:rsidR="007C5239" w:rsidRDefault="00B02046" w:rsidP="007C5239">
      <w:pPr>
        <w:pStyle w:val="TH"/>
        <w:rPr>
          <w:ins w:id="76" w:author="Ericsson_Maria Liang" w:date="2024-02-01T16:44:00Z"/>
        </w:rPr>
      </w:pPr>
      <w:ins w:id="77" w:author="Ericsson_Maria Liang" w:date="2024-02-01T16:44:00Z">
        <w:r>
          <w:object w:dxaOrig="8710" w:dyaOrig="2390" w14:anchorId="0F45B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30.5pt" o:ole="">
              <v:imagedata r:id="rId18" o:title=""/>
            </v:shape>
            <o:OLEObject Type="Embed" ProgID="Visio.Drawing.11" ShapeID="_x0000_i1025" DrawAspect="Content" ObjectID="_1777744333" r:id="rId19"/>
          </w:object>
        </w:r>
      </w:ins>
    </w:p>
    <w:p w14:paraId="721BC601" w14:textId="4B318DA5" w:rsidR="007C5239" w:rsidRDefault="007C5239" w:rsidP="007C5239">
      <w:pPr>
        <w:pStyle w:val="TF"/>
        <w:rPr>
          <w:ins w:id="78" w:author="Ericsson_Maria Liang" w:date="2024-02-01T16:44:00Z"/>
          <w:noProof/>
        </w:rPr>
      </w:pPr>
      <w:ins w:id="79" w:author="Ericsson_Maria Liang" w:date="2024-02-01T16:44:00Z">
        <w:r>
          <w:rPr>
            <w:noProof/>
          </w:rPr>
          <w:t xml:space="preserve">Figure 4.7.2.3.2-1: </w:t>
        </w:r>
      </w:ins>
      <w:ins w:id="80" w:author="Ericsson_Maria Liang r2" w:date="2024-05-19T00:23:00Z">
        <w:r w:rsidR="00B02046">
          <w:rPr>
            <w:noProof/>
          </w:rPr>
          <w:t>Get</w:t>
        </w:r>
      </w:ins>
      <w:ins w:id="81" w:author="Ericsson_Maria Liang" w:date="2024-02-01T16:44:00Z">
        <w:r>
          <w:rPr>
            <w:noProof/>
          </w:rPr>
          <w:t xml:space="preserve"> the</w:t>
        </w:r>
      </w:ins>
      <w:ins w:id="82" w:author="Ericsson_Maria Liang" w:date="2024-04-07T16:45:00Z">
        <w:r w:rsidR="00F53F8B">
          <w:rPr>
            <w:noProof/>
          </w:rPr>
          <w:t xml:space="preserve"> Ranging SL </w:t>
        </w:r>
      </w:ins>
      <w:ins w:id="83" w:author="Ericsson_Maria Liang" w:date="2024-02-01T16:44:00Z">
        <w:r>
          <w:rPr>
            <w:noProof/>
          </w:rPr>
          <w:t xml:space="preserve">mapped </w:t>
        </w:r>
      </w:ins>
      <w:ins w:id="84" w:author="Ericsson_Maria Liang" w:date="2024-02-02T22:23:00Z">
        <w:r w:rsidR="00224942">
          <w:rPr>
            <w:noProof/>
          </w:rPr>
          <w:t>UE ID information</w:t>
        </w:r>
      </w:ins>
    </w:p>
    <w:p w14:paraId="2E881BFC" w14:textId="65A2CCB2" w:rsidR="007C5239" w:rsidRDefault="007C5239" w:rsidP="007C5239">
      <w:pPr>
        <w:rPr>
          <w:ins w:id="85" w:author="Ericsson_Maria Liang" w:date="2024-02-01T16:44:00Z"/>
        </w:rPr>
      </w:pPr>
      <w:ins w:id="86" w:author="Ericsson_Maria Liang" w:date="2024-02-01T16:44:00Z">
        <w:r>
          <w:rPr>
            <w:noProof/>
          </w:rPr>
          <w:t xml:space="preserve">In order to </w:t>
        </w:r>
      </w:ins>
      <w:ins w:id="87" w:author="Ericsson_Maria Liang r2" w:date="2024-05-17T12:26:00Z">
        <w:r w:rsidR="0090119E">
          <w:rPr>
            <w:noProof/>
          </w:rPr>
          <w:t>get</w:t>
        </w:r>
      </w:ins>
      <w:ins w:id="88" w:author="Ericsson_Maria Liang" w:date="2024-02-01T16:44:00Z">
        <w:r>
          <w:rPr>
            <w:noProof/>
          </w:rPr>
          <w:t xml:space="preserve"> the </w:t>
        </w:r>
      </w:ins>
      <w:ins w:id="89" w:author="Ericsson_Maria Liang" w:date="2024-04-07T16:45:00Z">
        <w:r w:rsidR="00785FC9">
          <w:rPr>
            <w:noProof/>
          </w:rPr>
          <w:t xml:space="preserve">Ranging Sidelink </w:t>
        </w:r>
      </w:ins>
      <w:ins w:id="90" w:author="Ericsson_Maria Liang" w:date="2024-04-07T16:46:00Z">
        <w:r w:rsidR="00785FC9">
          <w:rPr>
            <w:noProof/>
          </w:rPr>
          <w:t>UE</w:t>
        </w:r>
      </w:ins>
      <w:ins w:id="91" w:author="Ericsson_Maria Liang" w:date="2024-04-07T16:47:00Z">
        <w:r w:rsidR="00785FC9">
          <w:rPr>
            <w:noProof/>
          </w:rPr>
          <w:t xml:space="preserve"> </w:t>
        </w:r>
      </w:ins>
      <w:ins w:id="92" w:author="Ericsson_Maria Liang" w:date="2024-04-07T16:45:00Z">
        <w:r w:rsidR="00785FC9">
          <w:rPr>
            <w:noProof/>
          </w:rPr>
          <w:t>mapping</w:t>
        </w:r>
      </w:ins>
      <w:ins w:id="93" w:author="Ericsson_Maria Liang" w:date="2024-02-02T22:24:00Z">
        <w:r w:rsidR="00224942">
          <w:rPr>
            <w:noProof/>
          </w:rPr>
          <w:t xml:space="preserve"> information (e.g. mapped </w:t>
        </w:r>
      </w:ins>
      <w:ins w:id="94" w:author="Ericsson_Maria Liang" w:date="2024-02-01T16:44:00Z">
        <w:r>
          <w:rPr>
            <w:noProof/>
          </w:rPr>
          <w:t>Application Layer ID or GPSI</w:t>
        </w:r>
      </w:ins>
      <w:ins w:id="95" w:author="Ericsson_Maria Liang" w:date="2024-02-02T22:25:00Z">
        <w:r w:rsidR="00224942">
          <w:rPr>
            <w:noProof/>
          </w:rPr>
          <w:t>)</w:t>
        </w:r>
      </w:ins>
      <w:ins w:id="96" w:author="Ericsson_Maria Liang" w:date="2024-02-01T16:44:00Z">
        <w:r>
          <w:rPr>
            <w:noProof/>
          </w:rPr>
          <w:t xml:space="preserve">, the NF service consumer shall send an HTTP POST request </w:t>
        </w:r>
        <w:r>
          <w:t>as shown in step 1 of figure 4.7.2.3.2-1</w:t>
        </w:r>
        <w:r w:rsidRPr="00D643CC">
          <w:t xml:space="preserve"> </w:t>
        </w:r>
        <w:r w:rsidRPr="00D4404F">
          <w:t>targeting</w:t>
        </w:r>
      </w:ins>
      <w:ins w:id="97" w:author="Ericsson_Maria Liang" w:date="2024-04-07T16:38:00Z">
        <w:r w:rsidR="00EF446F">
          <w:t xml:space="preserve"> </w:t>
        </w:r>
      </w:ins>
      <w:ins w:id="98" w:author="Ericsson_Maria Liang" w:date="2024-02-01T16:44:00Z">
        <w:r w:rsidRPr="00D4404F">
          <w:t>the custom operation</w:t>
        </w:r>
        <w:r>
          <w:t xml:space="preserve"> </w:t>
        </w:r>
        <w:r w:rsidR="002E5150">
          <w:t>URI "{</w:t>
        </w:r>
        <w:proofErr w:type="spellStart"/>
        <w:r w:rsidR="002E5150">
          <w:t>apiRoot</w:t>
        </w:r>
        <w:proofErr w:type="spellEnd"/>
        <w:r w:rsidR="002E5150">
          <w:t>}/</w:t>
        </w:r>
        <w:proofErr w:type="spellStart"/>
        <w:r>
          <w:t>nnef-ueid</w:t>
        </w:r>
        <w:proofErr w:type="spellEnd"/>
        <w:r>
          <w:t>/&lt;</w:t>
        </w:r>
        <w:proofErr w:type="spellStart"/>
        <w:r>
          <w:t>apiVersion</w:t>
        </w:r>
        <w:proofErr w:type="spellEnd"/>
        <w:r>
          <w:t>&gt;/</w:t>
        </w:r>
      </w:ins>
      <w:ins w:id="99" w:author="Ericsson_Maria Liang r2" w:date="2024-05-17T12:26:00Z">
        <w:r w:rsidR="0090119E">
          <w:t>get</w:t>
        </w:r>
      </w:ins>
      <w:ins w:id="100" w:author="Ericsson_Maria Liang" w:date="2024-04-07T16:38:00Z">
        <w:r w:rsidR="00EF446F">
          <w:t>-ranging-</w:t>
        </w:r>
        <w:proofErr w:type="spellStart"/>
        <w:r w:rsidR="00EF446F">
          <w:t>sl</w:t>
        </w:r>
      </w:ins>
      <w:proofErr w:type="spellEnd"/>
      <w:ins w:id="101" w:author="Ericsson_Maria Liang" w:date="2024-02-01T16:44:00Z">
        <w:r w:rsidR="002E5150">
          <w:t>"</w:t>
        </w:r>
        <w:r>
          <w:t xml:space="preserve"> to retrieve the </w:t>
        </w:r>
      </w:ins>
      <w:ins w:id="102" w:author="Ericsson_Maria Liang" w:date="2024-04-07T16:40:00Z">
        <w:r w:rsidR="00EF446F">
          <w:t xml:space="preserve">Ranging </w:t>
        </w:r>
        <w:proofErr w:type="spellStart"/>
        <w:r w:rsidR="00EF446F">
          <w:t>Sidelink</w:t>
        </w:r>
        <w:proofErr w:type="spellEnd"/>
        <w:r w:rsidR="00EF446F">
          <w:t xml:space="preserve"> </w:t>
        </w:r>
      </w:ins>
      <w:ins w:id="103" w:author="Ericsson_Maria Liang" w:date="2024-02-01T16:44:00Z">
        <w:r>
          <w:t xml:space="preserve">mapped </w:t>
        </w:r>
      </w:ins>
      <w:ins w:id="104" w:author="Ericsson_Maria Liang" w:date="2024-04-07T16:39:00Z">
        <w:r w:rsidR="00EF446F">
          <w:t>UE Id information</w:t>
        </w:r>
      </w:ins>
      <w:ins w:id="105" w:author="Ericsson_Maria Liang" w:date="2024-02-01T16:44:00Z">
        <w:r w:rsidRPr="003A166F">
          <w:t xml:space="preserve"> </w:t>
        </w:r>
        <w:r>
          <w:t xml:space="preserve">with the request body including the </w:t>
        </w:r>
        <w:proofErr w:type="spellStart"/>
        <w:r>
          <w:t>MapUeId</w:t>
        </w:r>
      </w:ins>
      <w:ins w:id="106" w:author="Ericsson_Maria Liang" w:date="2024-04-07T15:39:00Z">
        <w:r w:rsidR="004F7694">
          <w:t>Info</w:t>
        </w:r>
      </w:ins>
      <w:proofErr w:type="spellEnd"/>
      <w:ins w:id="107" w:author="Ericsson_Maria Liang" w:date="2024-02-01T16:44:00Z">
        <w:r>
          <w:t xml:space="preserve"> data structure</w:t>
        </w:r>
        <w:r w:rsidRPr="00B34FDE">
          <w:t xml:space="preserve"> </w:t>
        </w:r>
        <w:r>
          <w:t>as defined in clause 5.6.6.2.4.</w:t>
        </w:r>
      </w:ins>
    </w:p>
    <w:p w14:paraId="070E7523" w14:textId="30BD881C" w:rsidR="002E5150" w:rsidRDefault="002E5150" w:rsidP="002E5150">
      <w:pPr>
        <w:rPr>
          <w:ins w:id="108" w:author="Ericsson_Maria Liang" w:date="2024-02-02T22:11:00Z"/>
        </w:rPr>
      </w:pPr>
      <w:ins w:id="109" w:author="Ericsson_Maria Liang" w:date="2024-02-01T16:44:00Z">
        <w:r>
          <w:t xml:space="preserve">When receiving the HTTP POST request message, the NEF shall verify the NF service consumer whether authorized to retrieve the </w:t>
        </w:r>
      </w:ins>
      <w:ins w:id="110" w:author="Ericsson_Maria Liang" w:date="2024-04-07T16:39:00Z">
        <w:r>
          <w:t xml:space="preserve">Ranging </w:t>
        </w:r>
        <w:proofErr w:type="spellStart"/>
        <w:r>
          <w:t>S</w:t>
        </w:r>
      </w:ins>
      <w:ins w:id="111" w:author="Ericsson_Maria Liang" w:date="2024-04-07T16:40:00Z">
        <w:r>
          <w:t>i</w:t>
        </w:r>
      </w:ins>
      <w:ins w:id="112" w:author="Ericsson_Maria Liang" w:date="2024-04-07T16:41:00Z">
        <w:r>
          <w:t>delink</w:t>
        </w:r>
        <w:proofErr w:type="spellEnd"/>
        <w:r>
          <w:t xml:space="preserve"> </w:t>
        </w:r>
      </w:ins>
      <w:ins w:id="113" w:author="Ericsson_Maria Liang" w:date="2024-02-01T16:44:00Z">
        <w:r>
          <w:t>mapping information.</w:t>
        </w:r>
      </w:ins>
      <w:ins w:id="114" w:author="Ericsson_Maria Liang" w:date="2024-02-02T22:12:00Z">
        <w:r>
          <w:t xml:space="preserve"> If authorized, </w:t>
        </w:r>
        <w:r>
          <w:rPr>
            <w:lang w:eastAsia="zh-CN"/>
          </w:rPr>
          <w:t>t</w:t>
        </w:r>
      </w:ins>
      <w:ins w:id="115" w:author="Ericsson_Maria Liang" w:date="2024-02-02T22:11:00Z">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w:t>
        </w:r>
      </w:ins>
      <w:ins w:id="116" w:author="Ericsson_Maria Liang" w:date="2024-04-07T16:41:00Z">
        <w:r>
          <w:rPr>
            <w:lang w:eastAsia="zh-CN"/>
          </w:rPr>
          <w:t>retrieve</w:t>
        </w:r>
      </w:ins>
      <w:ins w:id="117" w:author="Ericsson_Maria Liang" w:date="2024-02-02T22:11:00Z">
        <w:r>
          <w:rPr>
            <w:lang w:eastAsia="zh-CN"/>
          </w:rPr>
          <w:t xml:space="preserve"> the </w:t>
        </w:r>
      </w:ins>
      <w:ins w:id="118" w:author="Ericsson_Maria Liang" w:date="2024-02-02T22:15:00Z">
        <w:r>
          <w:rPr>
            <w:lang w:eastAsia="zh-CN"/>
          </w:rPr>
          <w:t xml:space="preserve">GPSI </w:t>
        </w:r>
      </w:ins>
      <w:ins w:id="119" w:author="Ericsson_Maria Liang r2" w:date="2024-05-19T00:26:00Z">
        <w:r w:rsidR="009330B9">
          <w:rPr>
            <w:lang w:eastAsia="zh-CN"/>
          </w:rPr>
          <w:t>or</w:t>
        </w:r>
      </w:ins>
      <w:ins w:id="120" w:author="Ericsson_Maria Liang" w:date="2024-02-02T22:15:00Z">
        <w:r>
          <w:rPr>
            <w:lang w:eastAsia="zh-CN"/>
          </w:rPr>
          <w:t xml:space="preserve"> Application Layer ID </w:t>
        </w:r>
      </w:ins>
      <w:ins w:id="121" w:author="Ericsson_Maria Liang" w:date="2024-02-02T22:14:00Z">
        <w:r>
          <w:rPr>
            <w:lang w:eastAsia="zh-CN"/>
          </w:rPr>
          <w:t xml:space="preserve">mapping information in the </w:t>
        </w:r>
      </w:ins>
      <w:proofErr w:type="spellStart"/>
      <w:ins w:id="122" w:author="Ericsson_Maria Liang" w:date="2024-04-07T16:42:00Z">
        <w:r>
          <w:rPr>
            <w:lang w:eastAsia="zh-CN"/>
          </w:rPr>
          <w:t>RangingSl</w:t>
        </w:r>
      </w:ins>
      <w:ins w:id="123" w:author="Ericsson_Maria Liang" w:date="2024-04-07T16:43:00Z">
        <w:r>
          <w:rPr>
            <w:lang w:eastAsia="zh-CN"/>
          </w:rPr>
          <w:t>MappingInfo</w:t>
        </w:r>
      </w:ins>
      <w:proofErr w:type="spellEnd"/>
      <w:ins w:id="124" w:author="Ericsson_Maria Liang" w:date="2024-02-02T22:15:00Z">
        <w:r>
          <w:rPr>
            <w:lang w:eastAsia="zh-CN"/>
          </w:rPr>
          <w:t xml:space="preserve"> type in the </w:t>
        </w:r>
      </w:ins>
      <w:ins w:id="125" w:author="Ericsson_Maria Liang" w:date="2024-02-02T22:12:00Z">
        <w:r>
          <w:rPr>
            <w:lang w:eastAsia="zh-CN"/>
          </w:rPr>
          <w:t>application</w:t>
        </w:r>
      </w:ins>
      <w:ins w:id="126" w:author="Ericsson_Maria Liang" w:date="2024-02-02T22:11:00Z">
        <w:r>
          <w:rPr>
            <w:lang w:eastAsia="zh-CN"/>
          </w:rPr>
          <w:t xml:space="preserve"> data </w:t>
        </w:r>
      </w:ins>
      <w:ins w:id="127" w:author="Ericsson_Maria Liang" w:date="2024-02-02T22:15:00Z">
        <w:r>
          <w:rPr>
            <w:lang w:eastAsia="zh-CN"/>
          </w:rPr>
          <w:t>of</w:t>
        </w:r>
      </w:ins>
      <w:ins w:id="128" w:author="Ericsson_Maria Liang" w:date="2024-02-02T22:11:00Z">
        <w:r>
          <w:rPr>
            <w:lang w:eastAsia="zh-CN"/>
          </w:rPr>
          <w:t xml:space="preserve"> the UDR.</w:t>
        </w:r>
      </w:ins>
    </w:p>
    <w:p w14:paraId="50B082ED" w14:textId="486F0515" w:rsidR="002E5150" w:rsidRPr="003E286C" w:rsidRDefault="002E5150" w:rsidP="002E5150">
      <w:pPr>
        <w:rPr>
          <w:ins w:id="129" w:author="Ericsson_Maria Liang" w:date="2024-02-02T22:11:00Z"/>
        </w:rPr>
      </w:pPr>
      <w:ins w:id="130" w:author="Ericsson_Maria Liang" w:date="2024-02-02T22:11:00Z">
        <w:r>
          <w:rPr>
            <w:lang w:eastAsia="zh-CN"/>
          </w:rPr>
          <w:t xml:space="preserve">If the </w:t>
        </w:r>
      </w:ins>
      <w:ins w:id="131" w:author="Ericsson_Maria Liang" w:date="2024-02-02T22:15:00Z">
        <w:r>
          <w:rPr>
            <w:lang w:eastAsia="zh-CN"/>
          </w:rPr>
          <w:t>NF service consumer is not</w:t>
        </w:r>
      </w:ins>
      <w:ins w:id="132" w:author="Ericsson_Maria Liang" w:date="2024-02-02T22:16:00Z">
        <w:r>
          <w:rPr>
            <w:lang w:eastAsia="zh-CN"/>
          </w:rPr>
          <w:t xml:space="preserve"> authorized or the </w:t>
        </w:r>
      </w:ins>
      <w:ins w:id="133" w:author="Ericsson_Maria Liang" w:date="2024-02-02T22:11:00Z">
        <w:r>
          <w:rPr>
            <w:lang w:eastAsia="zh-CN"/>
          </w:rPr>
          <w:t xml:space="preserve">NEF receives an error </w:t>
        </w:r>
        <w:r>
          <w:t xml:space="preserve">response </w:t>
        </w:r>
        <w:r>
          <w:rPr>
            <w:lang w:eastAsia="zh-CN"/>
          </w:rPr>
          <w:t>from the UDR, the NEF</w:t>
        </w:r>
        <w:r>
          <w:t xml:space="preserve"> 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ins>
      <w:ins w:id="134" w:author="Ericsson_Maria Liang r2" w:date="2024-05-19T02:00:00Z">
        <w:r w:rsidR="00577079">
          <w:t xml:space="preserve"> as defined in clause 5.6.7.3</w:t>
        </w:r>
      </w:ins>
      <w:ins w:id="135" w:author="Ericsson_Maria Liang" w:date="2024-02-02T22:11:00Z">
        <w:r w:rsidRPr="00756606">
          <w:t>.</w:t>
        </w:r>
      </w:ins>
    </w:p>
    <w:p w14:paraId="1E9B9551" w14:textId="77777777" w:rsidR="002E5150" w:rsidRDefault="002E5150" w:rsidP="002E5150">
      <w:pPr>
        <w:rPr>
          <w:ins w:id="136" w:author="Ericsson_Maria Liang" w:date="2024-02-01T16:44:00Z"/>
        </w:rPr>
      </w:pPr>
      <w:ins w:id="137" w:author="Ericsson_Maria Liang" w:date="2024-02-02T22:11:00Z">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ins>
      <w:ins w:id="138" w:author="Ericsson_Maria Liang" w:date="2024-02-01T16:44:00Z">
        <w:r>
          <w:t xml:space="preserve"> the NEF shall respond with "200 OK" status code with the message body containing the </w:t>
        </w:r>
        <w:proofErr w:type="spellStart"/>
        <w:r>
          <w:t>MapUeIdInfo</w:t>
        </w:r>
        <w:proofErr w:type="spellEnd"/>
        <w:r>
          <w:t xml:space="preserve"> data structure as defined in clause 5.6.6.2.</w:t>
        </w:r>
      </w:ins>
      <w:ins w:id="139" w:author="Ericsson_Maria Liang" w:date="2024-04-07T16:48:00Z">
        <w:r>
          <w:t>4</w:t>
        </w:r>
      </w:ins>
      <w:ins w:id="140" w:author="Ericsson_Maria Liang" w:date="2024-02-01T16:44:00Z">
        <w:r>
          <w:t>.</w:t>
        </w:r>
      </w:ins>
    </w:p>
    <w:p w14:paraId="51BC0863" w14:textId="77777777" w:rsidR="002E5150" w:rsidRDefault="002E5150" w:rsidP="002E5150">
      <w:pPr>
        <w:rPr>
          <w:ins w:id="141" w:author="Ericsson_Maria Liang" w:date="2024-02-01T16:44:00Z"/>
        </w:rPr>
      </w:pPr>
      <w:ins w:id="142" w:author="Ericsson_Maria Liang" w:date="2024-02-01T16:44:00Z">
        <w:r>
          <w:t>If the requested mapped GPSI or Application Layer ID does not exist, the NEF shall respond with "204 No Content" status code.</w:t>
        </w:r>
      </w:ins>
    </w:p>
    <w:p w14:paraId="671F5A03" w14:textId="77777777" w:rsidR="007C5239" w:rsidRDefault="007C5239" w:rsidP="007C5239">
      <w:pPr>
        <w:rPr>
          <w:ins w:id="143" w:author="Ericsson_Maria Liang" w:date="2024-02-01T16:44:00Z"/>
        </w:rPr>
      </w:pPr>
      <w:ins w:id="144" w:author="Ericsson_Maria Liang" w:date="2024-02-01T16:44:00Z">
        <w:r w:rsidRPr="0008467B">
          <w:t xml:space="preserve">If the </w:t>
        </w:r>
        <w:r>
          <w:t>NEF</w:t>
        </w:r>
        <w:r w:rsidRPr="0008467B">
          <w:t xml:space="preserve"> cannot successfully fulfil the received HTTP </w:t>
        </w:r>
        <w:r>
          <w:t>POST</w:t>
        </w:r>
        <w:r w:rsidRPr="0008467B">
          <w:t xml:space="preserve"> request due to an internal error or an error in the HTTP </w:t>
        </w:r>
        <w:r>
          <w:t>POST</w:t>
        </w:r>
        <w:r w:rsidRPr="0008467B">
          <w:t xml:space="preserve"> request, the </w:t>
        </w:r>
        <w:r>
          <w:t>NEF</w:t>
        </w:r>
        <w:r w:rsidRPr="0008467B">
          <w:t xml:space="preserve"> shall send an HTTP error response as specified in clause 5.</w:t>
        </w:r>
        <w:r>
          <w:t>6</w:t>
        </w:r>
        <w:r w:rsidRPr="0008467B">
          <w:t>.7.</w:t>
        </w:r>
      </w:ins>
    </w:p>
    <w:p w14:paraId="6DC97450" w14:textId="593D0EEB"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BF9">
        <w:rPr>
          <w:rFonts w:eastAsia="DengXian"/>
          <w:noProof/>
          <w:color w:val="0000FF"/>
          <w:sz w:val="28"/>
          <w:szCs w:val="28"/>
        </w:rPr>
        <w:t>2nd</w:t>
      </w:r>
      <w:r w:rsidRPr="008C6891">
        <w:rPr>
          <w:rFonts w:eastAsia="DengXian"/>
          <w:noProof/>
          <w:color w:val="0000FF"/>
          <w:sz w:val="28"/>
          <w:szCs w:val="28"/>
        </w:rPr>
        <w:t xml:space="preserve"> Change ***</w:t>
      </w:r>
    </w:p>
    <w:p w14:paraId="6ECA4451" w14:textId="49C929B4" w:rsidR="00E86C4B" w:rsidRPr="00E45E54" w:rsidRDefault="00E86C4B" w:rsidP="00E86C4B">
      <w:pPr>
        <w:pStyle w:val="Heading4"/>
        <w:rPr>
          <w:ins w:id="145" w:author="Ericsson_Maria Liang" w:date="2024-02-01T17:53:00Z"/>
        </w:rPr>
      </w:pPr>
      <w:bookmarkStart w:id="146" w:name="_Toc510696627"/>
      <w:bookmarkStart w:id="147" w:name="_Toc35971418"/>
      <w:bookmarkStart w:id="148" w:name="_Toc36812149"/>
      <w:bookmarkStart w:id="149" w:name="_Toc66224239"/>
      <w:bookmarkStart w:id="150" w:name="_Toc66440543"/>
      <w:bookmarkStart w:id="151" w:name="_Toc70541262"/>
      <w:bookmarkStart w:id="152" w:name="_Toc83233938"/>
      <w:bookmarkStart w:id="153" w:name="_Toc85526857"/>
      <w:bookmarkStart w:id="154" w:name="_Toc88659493"/>
      <w:bookmarkStart w:id="155" w:name="_Toc88832404"/>
      <w:bookmarkStart w:id="156" w:name="_Toc90660291"/>
      <w:bookmarkStart w:id="157" w:name="_Toc97194416"/>
      <w:bookmarkStart w:id="158" w:name="_Toc112964129"/>
      <w:bookmarkStart w:id="159" w:name="_Toc122117286"/>
      <w:bookmarkStart w:id="160" w:name="_Toc138689909"/>
      <w:bookmarkStart w:id="161" w:name="_Toc144372541"/>
      <w:bookmarkStart w:id="162" w:name="_Toc153827942"/>
      <w:bookmarkStart w:id="163" w:name="_Toc138693210"/>
      <w:bookmarkStart w:id="164" w:name="_Toc153827947"/>
      <w:bookmarkStart w:id="165" w:name="_Toc28013348"/>
      <w:bookmarkStart w:id="166" w:name="_Toc36040104"/>
      <w:bookmarkStart w:id="167" w:name="_Toc44692721"/>
      <w:bookmarkStart w:id="168" w:name="_Toc45134182"/>
      <w:bookmarkStart w:id="169" w:name="_Toc49607246"/>
      <w:bookmarkStart w:id="170" w:name="_Toc51763218"/>
      <w:bookmarkStart w:id="171" w:name="_Toc58850116"/>
      <w:bookmarkStart w:id="172" w:name="_Toc59018496"/>
      <w:bookmarkStart w:id="173" w:name="_Toc68169502"/>
      <w:bookmarkStart w:id="174" w:name="_Toc114211734"/>
      <w:bookmarkStart w:id="175" w:name="_Toc136554480"/>
      <w:bookmarkStart w:id="176" w:name="_Toc151992886"/>
      <w:bookmarkStart w:id="177" w:name="_Toc151999666"/>
      <w:bookmarkStart w:id="178" w:name="_Toc152158238"/>
      <w:bookmarkEnd w:id="2"/>
      <w:bookmarkEnd w:id="3"/>
      <w:bookmarkEnd w:id="4"/>
      <w:bookmarkEnd w:id="5"/>
      <w:bookmarkEnd w:id="6"/>
      <w:bookmarkEnd w:id="7"/>
      <w:bookmarkEnd w:id="8"/>
      <w:bookmarkEnd w:id="9"/>
      <w:bookmarkEnd w:id="10"/>
      <w:bookmarkEnd w:id="11"/>
      <w:bookmarkEnd w:id="12"/>
      <w:bookmarkEnd w:id="13"/>
      <w:bookmarkEnd w:id="14"/>
      <w:bookmarkEnd w:id="15"/>
      <w:ins w:id="179" w:author="Ericsson_Maria Liang" w:date="2024-02-01T17:53:00Z">
        <w:r w:rsidRPr="00E45E54">
          <w:lastRenderedPageBreak/>
          <w:t>5.</w:t>
        </w:r>
        <w:r>
          <w:t>6</w:t>
        </w:r>
        <w:r w:rsidRPr="00E45E54">
          <w:t>.4.</w:t>
        </w:r>
        <w:r>
          <w:t>3</w:t>
        </w:r>
        <w:r w:rsidRPr="00E45E54">
          <w:tab/>
          <w:t xml:space="preserve">Operation: </w:t>
        </w:r>
      </w:ins>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id="180" w:author="Ericsson_Maria Liang r2" w:date="2024-05-17T12:29:00Z">
        <w:r w:rsidR="0090119E">
          <w:t>Get</w:t>
        </w:r>
      </w:ins>
      <w:ins w:id="181" w:author="Ericsson_Maria Liang" w:date="2024-04-07T16:49:00Z">
        <w:r w:rsidR="00037CE7">
          <w:t xml:space="preserve"> Ranging SL</w:t>
        </w:r>
      </w:ins>
    </w:p>
    <w:p w14:paraId="60ABB7C8" w14:textId="77777777" w:rsidR="00E86C4B" w:rsidRPr="00E45E54" w:rsidRDefault="00E86C4B" w:rsidP="00E86C4B">
      <w:pPr>
        <w:pStyle w:val="Heading5"/>
        <w:rPr>
          <w:ins w:id="182" w:author="Ericsson_Maria Liang" w:date="2024-02-01T17:53:00Z"/>
        </w:rPr>
      </w:pPr>
      <w:bookmarkStart w:id="183" w:name="_Toc70541263"/>
      <w:bookmarkStart w:id="184" w:name="_Toc83233939"/>
      <w:bookmarkStart w:id="185" w:name="_Toc85526858"/>
      <w:bookmarkStart w:id="186" w:name="_Toc88659494"/>
      <w:bookmarkStart w:id="187" w:name="_Toc88832405"/>
      <w:bookmarkStart w:id="188" w:name="_Toc90660292"/>
      <w:bookmarkStart w:id="189" w:name="_Toc97194417"/>
      <w:bookmarkStart w:id="190" w:name="_Toc112964130"/>
      <w:bookmarkStart w:id="191" w:name="_Toc122117287"/>
      <w:bookmarkStart w:id="192" w:name="_Toc138689910"/>
      <w:bookmarkStart w:id="193" w:name="_Toc144372542"/>
      <w:bookmarkStart w:id="194" w:name="_Toc153827943"/>
      <w:ins w:id="195" w:author="Ericsson_Maria Liang" w:date="2024-02-01T17:53:00Z">
        <w:r w:rsidRPr="00E45E54">
          <w:t>5.</w:t>
        </w:r>
        <w:r>
          <w:t>6</w:t>
        </w:r>
        <w:r w:rsidRPr="00E45E54">
          <w:t>.4.</w:t>
        </w:r>
        <w:r>
          <w:t>3</w:t>
        </w:r>
        <w:r w:rsidRPr="00E45E54">
          <w:t>.1</w:t>
        </w:r>
        <w:r w:rsidRPr="00E45E54">
          <w:tab/>
          <w:t>Description</w:t>
        </w:r>
        <w:bookmarkEnd w:id="183"/>
        <w:bookmarkEnd w:id="184"/>
        <w:bookmarkEnd w:id="185"/>
        <w:bookmarkEnd w:id="186"/>
        <w:bookmarkEnd w:id="187"/>
        <w:bookmarkEnd w:id="188"/>
        <w:bookmarkEnd w:id="189"/>
        <w:bookmarkEnd w:id="190"/>
        <w:bookmarkEnd w:id="191"/>
        <w:bookmarkEnd w:id="192"/>
        <w:bookmarkEnd w:id="193"/>
        <w:bookmarkEnd w:id="194"/>
      </w:ins>
    </w:p>
    <w:p w14:paraId="36B66446" w14:textId="18731CC4" w:rsidR="00E86C4B" w:rsidRPr="00E45E54" w:rsidRDefault="00E86C4B" w:rsidP="00E86C4B">
      <w:pPr>
        <w:rPr>
          <w:ins w:id="196" w:author="Ericsson_Maria Liang" w:date="2024-02-01T17:53:00Z"/>
        </w:rPr>
      </w:pPr>
      <w:ins w:id="197" w:author="Ericsson_Maria Liang" w:date="2024-02-01T17:53:00Z">
        <w:r w:rsidRPr="00E45E54">
          <w:t xml:space="preserve">The custom operation </w:t>
        </w:r>
        <w:r w:rsidRPr="0015495F">
          <w:rPr>
            <w:noProof/>
            <w:lang w:eastAsia="zh-CN"/>
          </w:rPr>
          <w:t>allows the NF service consumer (</w:t>
        </w:r>
        <w:r>
          <w:rPr>
            <w:noProof/>
            <w:lang w:eastAsia="zh-CN"/>
          </w:rPr>
          <w:t>e.g</w:t>
        </w:r>
        <w:r w:rsidRPr="0015495F">
          <w:rPr>
            <w:noProof/>
            <w:lang w:eastAsia="zh-CN"/>
          </w:rPr>
          <w:t xml:space="preserve">. </w:t>
        </w:r>
        <w:r>
          <w:rPr>
            <w:noProof/>
            <w:lang w:eastAsia="zh-CN"/>
          </w:rPr>
          <w:t>GMLC</w:t>
        </w:r>
        <w:r w:rsidRPr="0015495F">
          <w:rPr>
            <w:noProof/>
            <w:lang w:eastAsia="zh-CN"/>
          </w:rPr>
          <w:t xml:space="preserve">) </w:t>
        </w:r>
        <w:r w:rsidRPr="006C18EC">
          <w:rPr>
            <w:noProof/>
            <w:lang w:eastAsia="zh-CN"/>
          </w:rPr>
          <w:t xml:space="preserve">providing the GPSI or Application Layer ID of the UE to retrieve the mapped Application Layer ID or GPSI </w:t>
        </w:r>
      </w:ins>
      <w:ins w:id="198" w:author="Ericsson_Maria Liang r2" w:date="2024-05-17T12:30:00Z">
        <w:r w:rsidR="0090119E">
          <w:rPr>
            <w:noProof/>
            <w:lang w:eastAsia="zh-CN"/>
          </w:rPr>
          <w:t xml:space="preserve">of the </w:t>
        </w:r>
        <w:r w:rsidR="0090119E" w:rsidRPr="0090119E">
          <w:rPr>
            <w:noProof/>
            <w:lang w:eastAsia="zh-CN"/>
          </w:rPr>
          <w:t xml:space="preserve">Ranging Sidelink position enabled UE </w:t>
        </w:r>
      </w:ins>
      <w:ins w:id="199" w:author="Ericsson_Maria Liang" w:date="2024-02-01T17:53:00Z">
        <w:r w:rsidRPr="006C18EC">
          <w:rPr>
            <w:noProof/>
            <w:lang w:eastAsia="zh-CN"/>
          </w:rPr>
          <w:t>stored in UDR application data</w:t>
        </w:r>
        <w:r w:rsidRPr="00E45E54">
          <w:t>.</w:t>
        </w:r>
      </w:ins>
    </w:p>
    <w:p w14:paraId="0E31AB7F" w14:textId="77777777" w:rsidR="00E86C4B" w:rsidRPr="00E45E54" w:rsidRDefault="00E86C4B" w:rsidP="00E86C4B">
      <w:pPr>
        <w:pStyle w:val="Heading5"/>
        <w:rPr>
          <w:ins w:id="200" w:author="Ericsson_Maria Liang" w:date="2024-02-01T17:53:00Z"/>
        </w:rPr>
      </w:pPr>
      <w:bookmarkStart w:id="201" w:name="_Toc56755859"/>
      <w:bookmarkStart w:id="202" w:name="_Toc66224240"/>
      <w:bookmarkStart w:id="203" w:name="_Toc66440544"/>
      <w:bookmarkStart w:id="204" w:name="_Toc70541264"/>
      <w:bookmarkStart w:id="205" w:name="_Toc83233940"/>
      <w:bookmarkStart w:id="206" w:name="_Toc85526859"/>
      <w:bookmarkStart w:id="207" w:name="_Toc88659495"/>
      <w:bookmarkStart w:id="208" w:name="_Toc88832406"/>
      <w:bookmarkStart w:id="209" w:name="_Toc90660293"/>
      <w:bookmarkStart w:id="210" w:name="_Toc97194418"/>
      <w:bookmarkStart w:id="211" w:name="_Toc112964131"/>
      <w:bookmarkStart w:id="212" w:name="_Toc122117288"/>
      <w:bookmarkStart w:id="213" w:name="_Toc138689911"/>
      <w:bookmarkStart w:id="214" w:name="_Toc144372543"/>
      <w:bookmarkStart w:id="215" w:name="_Toc153827944"/>
      <w:ins w:id="216" w:author="Ericsson_Maria Liang" w:date="2024-02-01T17:53:00Z">
        <w:r w:rsidRPr="00E45E54">
          <w:t>5.</w:t>
        </w:r>
        <w:r>
          <w:t>6.4.3</w:t>
        </w:r>
        <w:r w:rsidRPr="00E45E54">
          <w:t>.2</w:t>
        </w:r>
        <w:r w:rsidRPr="00E45E54">
          <w:tab/>
          <w:t>Operation Definition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p>
    <w:p w14:paraId="228CE75A" w14:textId="77777777" w:rsidR="00E86C4B" w:rsidRPr="00E45E54" w:rsidRDefault="00E86C4B" w:rsidP="00E86C4B">
      <w:pPr>
        <w:rPr>
          <w:ins w:id="217" w:author="Ericsson_Maria Liang" w:date="2024-02-01T17:53:00Z"/>
        </w:rPr>
      </w:pPr>
      <w:ins w:id="218" w:author="Ericsson_Maria Liang" w:date="2024-02-01T17:53:00Z">
        <w:r w:rsidRPr="00E45E54">
          <w:t>This operation shall support the response data structures and response codes specified in tables 5.</w:t>
        </w:r>
        <w:r>
          <w:t>6</w:t>
        </w:r>
        <w:r w:rsidRPr="00E45E54">
          <w:t>.4.</w:t>
        </w:r>
        <w:r>
          <w:t>3</w:t>
        </w:r>
        <w:r w:rsidRPr="00E45E54">
          <w:t>.2-1 and 5.</w:t>
        </w:r>
        <w:r>
          <w:t>6</w:t>
        </w:r>
        <w:r w:rsidRPr="00E45E54">
          <w:t>.4.</w:t>
        </w:r>
        <w:r>
          <w:t>3</w:t>
        </w:r>
        <w:r w:rsidRPr="00E45E54">
          <w:t>.2-2.</w:t>
        </w:r>
      </w:ins>
    </w:p>
    <w:p w14:paraId="129434BA" w14:textId="77777777" w:rsidR="00E86C4B" w:rsidRPr="00E45E54" w:rsidRDefault="00E86C4B" w:rsidP="00E86C4B">
      <w:pPr>
        <w:pStyle w:val="TH"/>
        <w:rPr>
          <w:ins w:id="219" w:author="Ericsson_Maria Liang" w:date="2024-02-01T17:53:00Z"/>
        </w:rPr>
      </w:pPr>
      <w:ins w:id="220" w:author="Ericsson_Maria Liang" w:date="2024-02-01T17:53:00Z">
        <w:r w:rsidRPr="00E45E54">
          <w:t>Table 5.</w:t>
        </w:r>
        <w:r>
          <w:t>6</w:t>
        </w:r>
        <w:r w:rsidRPr="00E45E54">
          <w:t>.4.</w:t>
        </w:r>
        <w:r>
          <w:t>3</w:t>
        </w:r>
        <w:r w:rsidRPr="00E45E54">
          <w:t xml:space="preserve">.2-1: Data structures supported by the POST Request Body on this </w:t>
        </w:r>
        <w:proofErr w:type="gramStart"/>
        <w:r w:rsidRPr="00E45E54">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86C4B" w:rsidRPr="0015495F" w14:paraId="688C8BD5" w14:textId="77777777" w:rsidTr="00D82F97">
        <w:trPr>
          <w:jc w:val="center"/>
          <w:ins w:id="221" w:author="Ericsson_Maria Liang" w:date="2024-02-01T17:53:00Z"/>
        </w:trPr>
        <w:tc>
          <w:tcPr>
            <w:tcW w:w="1603" w:type="dxa"/>
            <w:tcBorders>
              <w:bottom w:val="single" w:sz="6" w:space="0" w:color="auto"/>
            </w:tcBorders>
            <w:shd w:val="clear" w:color="auto" w:fill="C0C0C0"/>
          </w:tcPr>
          <w:p w14:paraId="5AB76C8E" w14:textId="77777777" w:rsidR="00E86C4B" w:rsidRPr="0015495F" w:rsidRDefault="00E86C4B" w:rsidP="00D82F97">
            <w:pPr>
              <w:pStyle w:val="TAH"/>
              <w:rPr>
                <w:ins w:id="222" w:author="Ericsson_Maria Liang" w:date="2024-02-01T17:53:00Z"/>
              </w:rPr>
            </w:pPr>
            <w:ins w:id="223" w:author="Ericsson_Maria Liang" w:date="2024-02-01T17:53:00Z">
              <w:r w:rsidRPr="0015495F">
                <w:t>Data type</w:t>
              </w:r>
            </w:ins>
          </w:p>
        </w:tc>
        <w:tc>
          <w:tcPr>
            <w:tcW w:w="421" w:type="dxa"/>
            <w:tcBorders>
              <w:bottom w:val="single" w:sz="6" w:space="0" w:color="auto"/>
            </w:tcBorders>
            <w:shd w:val="clear" w:color="auto" w:fill="C0C0C0"/>
          </w:tcPr>
          <w:p w14:paraId="49CC6B23" w14:textId="77777777" w:rsidR="00E86C4B" w:rsidRPr="0015495F" w:rsidRDefault="00E86C4B" w:rsidP="00D82F97">
            <w:pPr>
              <w:pStyle w:val="TAH"/>
              <w:rPr>
                <w:ins w:id="224" w:author="Ericsson_Maria Liang" w:date="2024-02-01T17:53:00Z"/>
              </w:rPr>
            </w:pPr>
            <w:ins w:id="225" w:author="Ericsson_Maria Liang" w:date="2024-02-01T17:53:00Z">
              <w:r w:rsidRPr="0015495F">
                <w:t>P</w:t>
              </w:r>
            </w:ins>
          </w:p>
        </w:tc>
        <w:tc>
          <w:tcPr>
            <w:tcW w:w="1258" w:type="dxa"/>
            <w:tcBorders>
              <w:bottom w:val="single" w:sz="6" w:space="0" w:color="auto"/>
            </w:tcBorders>
            <w:shd w:val="clear" w:color="auto" w:fill="C0C0C0"/>
          </w:tcPr>
          <w:p w14:paraId="4236F89A" w14:textId="77777777" w:rsidR="00E86C4B" w:rsidRPr="0015495F" w:rsidRDefault="00E86C4B" w:rsidP="00D82F97">
            <w:pPr>
              <w:pStyle w:val="TAH"/>
              <w:rPr>
                <w:ins w:id="226" w:author="Ericsson_Maria Liang" w:date="2024-02-01T17:53:00Z"/>
              </w:rPr>
            </w:pPr>
            <w:ins w:id="227" w:author="Ericsson_Maria Liang" w:date="2024-02-01T17:53:00Z">
              <w:r w:rsidRPr="0015495F">
                <w:t>Cardinality</w:t>
              </w:r>
            </w:ins>
          </w:p>
        </w:tc>
        <w:tc>
          <w:tcPr>
            <w:tcW w:w="6347" w:type="dxa"/>
            <w:tcBorders>
              <w:bottom w:val="single" w:sz="6" w:space="0" w:color="auto"/>
            </w:tcBorders>
            <w:shd w:val="clear" w:color="auto" w:fill="C0C0C0"/>
            <w:vAlign w:val="center"/>
          </w:tcPr>
          <w:p w14:paraId="51EC1272" w14:textId="77777777" w:rsidR="00E86C4B" w:rsidRPr="0015495F" w:rsidRDefault="00E86C4B" w:rsidP="00D82F97">
            <w:pPr>
              <w:pStyle w:val="TAH"/>
              <w:rPr>
                <w:ins w:id="228" w:author="Ericsson_Maria Liang" w:date="2024-02-01T17:53:00Z"/>
              </w:rPr>
            </w:pPr>
            <w:ins w:id="229" w:author="Ericsson_Maria Liang" w:date="2024-02-01T17:53:00Z">
              <w:r w:rsidRPr="0015495F">
                <w:t>Description</w:t>
              </w:r>
            </w:ins>
          </w:p>
        </w:tc>
      </w:tr>
      <w:tr w:rsidR="00E86C4B" w:rsidRPr="00E45E54" w14:paraId="4CF92CDE" w14:textId="77777777" w:rsidTr="00D82F97">
        <w:trPr>
          <w:jc w:val="center"/>
          <w:ins w:id="230" w:author="Ericsson_Maria Liang" w:date="2024-02-01T17:53:00Z"/>
        </w:trPr>
        <w:tc>
          <w:tcPr>
            <w:tcW w:w="1603" w:type="dxa"/>
            <w:tcBorders>
              <w:top w:val="single" w:sz="6" w:space="0" w:color="auto"/>
            </w:tcBorders>
            <w:shd w:val="clear" w:color="auto" w:fill="auto"/>
          </w:tcPr>
          <w:p w14:paraId="72DD6436" w14:textId="2F3FFE2A" w:rsidR="00E86C4B" w:rsidRPr="00E45E54" w:rsidRDefault="00E86C4B" w:rsidP="00D82F97">
            <w:pPr>
              <w:pStyle w:val="TAL"/>
              <w:rPr>
                <w:ins w:id="231" w:author="Ericsson_Maria Liang" w:date="2024-02-01T17:53:00Z"/>
              </w:rPr>
            </w:pPr>
            <w:proofErr w:type="spellStart"/>
            <w:ins w:id="232" w:author="Ericsson_Maria Liang" w:date="2024-02-01T17:53:00Z">
              <w:r>
                <w:t>MapUeId</w:t>
              </w:r>
            </w:ins>
            <w:ins w:id="233" w:author="Ericsson_Maria Liang" w:date="2024-04-07T15:39:00Z">
              <w:r w:rsidR="004F7694">
                <w:t>Info</w:t>
              </w:r>
            </w:ins>
            <w:proofErr w:type="spellEnd"/>
          </w:p>
        </w:tc>
        <w:tc>
          <w:tcPr>
            <w:tcW w:w="421" w:type="dxa"/>
            <w:tcBorders>
              <w:top w:val="single" w:sz="6" w:space="0" w:color="auto"/>
            </w:tcBorders>
          </w:tcPr>
          <w:p w14:paraId="325A52CB" w14:textId="77777777" w:rsidR="00E86C4B" w:rsidRPr="00E45E54" w:rsidRDefault="00E86C4B" w:rsidP="00D82F97">
            <w:pPr>
              <w:pStyle w:val="TAC"/>
              <w:rPr>
                <w:ins w:id="234" w:author="Ericsson_Maria Liang" w:date="2024-02-01T17:53:00Z"/>
              </w:rPr>
            </w:pPr>
            <w:ins w:id="235" w:author="Ericsson_Maria Liang" w:date="2024-02-01T17:53:00Z">
              <w:r w:rsidRPr="00E45E54">
                <w:t>M</w:t>
              </w:r>
            </w:ins>
          </w:p>
        </w:tc>
        <w:tc>
          <w:tcPr>
            <w:tcW w:w="1258" w:type="dxa"/>
            <w:tcBorders>
              <w:top w:val="single" w:sz="6" w:space="0" w:color="auto"/>
            </w:tcBorders>
          </w:tcPr>
          <w:p w14:paraId="4E27143B" w14:textId="77777777" w:rsidR="00E86C4B" w:rsidRPr="00E45E54" w:rsidRDefault="00E86C4B" w:rsidP="00D82F97">
            <w:pPr>
              <w:pStyle w:val="TAC"/>
              <w:rPr>
                <w:ins w:id="236" w:author="Ericsson_Maria Liang" w:date="2024-02-01T17:53:00Z"/>
              </w:rPr>
            </w:pPr>
            <w:ins w:id="237" w:author="Ericsson_Maria Liang" w:date="2024-02-01T17:53:00Z">
              <w:r w:rsidRPr="00E45E54">
                <w:t>1</w:t>
              </w:r>
            </w:ins>
          </w:p>
        </w:tc>
        <w:tc>
          <w:tcPr>
            <w:tcW w:w="6347" w:type="dxa"/>
            <w:tcBorders>
              <w:top w:val="single" w:sz="6" w:space="0" w:color="auto"/>
            </w:tcBorders>
            <w:shd w:val="clear" w:color="auto" w:fill="auto"/>
          </w:tcPr>
          <w:p w14:paraId="4C3FF725" w14:textId="77777777" w:rsidR="00E86C4B" w:rsidRPr="00E45E54" w:rsidRDefault="00E86C4B" w:rsidP="00D82F97">
            <w:pPr>
              <w:pStyle w:val="TAL"/>
              <w:rPr>
                <w:ins w:id="238" w:author="Ericsson_Maria Liang" w:date="2024-02-01T17:53:00Z"/>
              </w:rPr>
            </w:pPr>
            <w:ins w:id="239" w:author="Ericsson_Maria Liang" w:date="2024-02-01T17:53:00Z">
              <w:r w:rsidRPr="00E45E54">
                <w:rPr>
                  <w:rFonts w:cs="Arial"/>
                  <w:szCs w:val="18"/>
                  <w:lang w:eastAsia="zh-CN"/>
                </w:rPr>
                <w:t xml:space="preserve">Parameters to </w:t>
              </w:r>
              <w:r w:rsidRPr="00E45E54">
                <w:rPr>
                  <w:noProof/>
                  <w:lang w:eastAsia="zh-CN"/>
                </w:rPr>
                <w:t xml:space="preserve">request to </w:t>
              </w:r>
              <w:r>
                <w:rPr>
                  <w:noProof/>
                  <w:lang w:eastAsia="zh-CN"/>
                </w:rPr>
                <w:t>retrieve the mapped Application Layer ID or GPSI stored in UDR application data</w:t>
              </w:r>
              <w:r w:rsidRPr="00E45E54">
                <w:rPr>
                  <w:rFonts w:cs="Arial"/>
                  <w:szCs w:val="18"/>
                  <w:lang w:eastAsia="zh-CN"/>
                </w:rPr>
                <w:t>.</w:t>
              </w:r>
            </w:ins>
          </w:p>
        </w:tc>
      </w:tr>
    </w:tbl>
    <w:p w14:paraId="0E3B261B" w14:textId="77777777" w:rsidR="00E86C4B" w:rsidRPr="00E45E54" w:rsidRDefault="00E86C4B" w:rsidP="00E86C4B">
      <w:pPr>
        <w:rPr>
          <w:ins w:id="240" w:author="Ericsson_Maria Liang" w:date="2024-02-01T17:53:00Z"/>
          <w:rFonts w:eastAsia="DengXian"/>
        </w:rPr>
      </w:pPr>
    </w:p>
    <w:p w14:paraId="0E318B0A" w14:textId="77777777" w:rsidR="00E86C4B" w:rsidRPr="00E45E54" w:rsidRDefault="00E86C4B" w:rsidP="00E86C4B">
      <w:pPr>
        <w:pStyle w:val="TH"/>
        <w:rPr>
          <w:ins w:id="241" w:author="Ericsson_Maria Liang" w:date="2024-02-01T17:53:00Z"/>
        </w:rPr>
      </w:pPr>
      <w:ins w:id="242" w:author="Ericsson_Maria Liang" w:date="2024-02-01T17:53:00Z">
        <w:r w:rsidRPr="00E45E54">
          <w:t>Table 5.</w:t>
        </w:r>
        <w:r>
          <w:t>6</w:t>
        </w:r>
        <w:r w:rsidRPr="00E45E54">
          <w:t>.4.</w:t>
        </w:r>
        <w:r>
          <w:t>3</w:t>
        </w:r>
        <w:r w:rsidRPr="00E45E54">
          <w:t xml:space="preserve">.2-2: Data structures supported by the POST Response Body on this </w:t>
        </w:r>
        <w:proofErr w:type="gramStart"/>
        <w:r w:rsidRPr="00E45E54">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3" w:author="Ericsson_Maria Liang r2" w:date="2024-05-19T02:0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20"/>
        <w:gridCol w:w="417"/>
        <w:gridCol w:w="1225"/>
        <w:gridCol w:w="1099"/>
        <w:gridCol w:w="5166"/>
        <w:tblGridChange w:id="244">
          <w:tblGrid>
            <w:gridCol w:w="1619"/>
            <w:gridCol w:w="417"/>
            <w:gridCol w:w="1225"/>
            <w:gridCol w:w="1099"/>
            <w:gridCol w:w="5167"/>
          </w:tblGrid>
        </w:tblGridChange>
      </w:tblGrid>
      <w:tr w:rsidR="00E86C4B" w:rsidRPr="00E45E54" w14:paraId="5EDCA82E" w14:textId="77777777" w:rsidTr="00577079">
        <w:trPr>
          <w:jc w:val="center"/>
          <w:ins w:id="245" w:author="Ericsson_Maria Liang" w:date="2024-02-01T17:53:00Z"/>
          <w:trPrChange w:id="246" w:author="Ericsson_Maria Liang r2" w:date="2024-05-19T02:02:00Z">
            <w:trPr>
              <w:jc w:val="center"/>
            </w:trPr>
          </w:trPrChange>
        </w:trPr>
        <w:tc>
          <w:tcPr>
            <w:tcW w:w="850" w:type="pct"/>
            <w:tcBorders>
              <w:top w:val="single" w:sz="6" w:space="0" w:color="auto"/>
              <w:left w:val="single" w:sz="6" w:space="0" w:color="auto"/>
              <w:bottom w:val="single" w:sz="6" w:space="0" w:color="auto"/>
              <w:right w:val="single" w:sz="6" w:space="0" w:color="auto"/>
            </w:tcBorders>
            <w:shd w:val="clear" w:color="auto" w:fill="C0C0C0"/>
            <w:hideMark/>
            <w:tcPrChange w:id="247" w:author="Ericsson_Maria Liang r2" w:date="2024-05-19T02:02:00Z">
              <w:tcPr>
                <w:tcW w:w="8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DAFBF13" w14:textId="77777777" w:rsidR="00E86C4B" w:rsidRPr="00E45E54" w:rsidRDefault="00E86C4B" w:rsidP="00D82F97">
            <w:pPr>
              <w:pStyle w:val="TAH"/>
              <w:rPr>
                <w:ins w:id="248" w:author="Ericsson_Maria Liang" w:date="2024-02-01T17:53:00Z"/>
              </w:rPr>
            </w:pPr>
            <w:ins w:id="249" w:author="Ericsson_Maria Liang" w:date="2024-02-01T17:53:00Z">
              <w:r w:rsidRPr="00E45E54">
                <w:t>Data type</w:t>
              </w:r>
            </w:ins>
          </w:p>
        </w:tc>
        <w:tc>
          <w:tcPr>
            <w:tcW w:w="219" w:type="pct"/>
            <w:tcBorders>
              <w:top w:val="single" w:sz="6" w:space="0" w:color="auto"/>
              <w:left w:val="single" w:sz="6" w:space="0" w:color="auto"/>
              <w:bottom w:val="single" w:sz="6" w:space="0" w:color="auto"/>
              <w:right w:val="single" w:sz="6" w:space="0" w:color="auto"/>
            </w:tcBorders>
            <w:shd w:val="clear" w:color="auto" w:fill="C0C0C0"/>
            <w:hideMark/>
            <w:tcPrChange w:id="250" w:author="Ericsson_Maria Liang r2" w:date="2024-05-19T02:02:00Z">
              <w:tcPr>
                <w:tcW w:w="21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A41F778" w14:textId="77777777" w:rsidR="00E86C4B" w:rsidRPr="00E45E54" w:rsidRDefault="00E86C4B" w:rsidP="00D82F97">
            <w:pPr>
              <w:pStyle w:val="TAH"/>
              <w:rPr>
                <w:ins w:id="251" w:author="Ericsson_Maria Liang" w:date="2024-02-01T17:53:00Z"/>
              </w:rPr>
            </w:pPr>
            <w:ins w:id="252" w:author="Ericsson_Maria Liang" w:date="2024-02-01T17:53:00Z">
              <w:r w:rsidRPr="00E45E54">
                <w:t>P</w:t>
              </w:r>
            </w:ins>
          </w:p>
        </w:tc>
        <w:tc>
          <w:tcPr>
            <w:tcW w:w="643" w:type="pct"/>
            <w:tcBorders>
              <w:top w:val="single" w:sz="6" w:space="0" w:color="auto"/>
              <w:left w:val="single" w:sz="6" w:space="0" w:color="auto"/>
              <w:bottom w:val="single" w:sz="6" w:space="0" w:color="auto"/>
              <w:right w:val="single" w:sz="6" w:space="0" w:color="auto"/>
            </w:tcBorders>
            <w:shd w:val="clear" w:color="auto" w:fill="C0C0C0"/>
            <w:hideMark/>
            <w:tcPrChange w:id="253" w:author="Ericsson_Maria Liang r2" w:date="2024-05-19T02:02:00Z">
              <w:tcPr>
                <w:tcW w:w="64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FBF9FF1" w14:textId="77777777" w:rsidR="00E86C4B" w:rsidRPr="00E45E54" w:rsidRDefault="00E86C4B" w:rsidP="00D82F97">
            <w:pPr>
              <w:pStyle w:val="TAH"/>
              <w:rPr>
                <w:ins w:id="254" w:author="Ericsson_Maria Liang" w:date="2024-02-01T17:53:00Z"/>
              </w:rPr>
            </w:pPr>
            <w:ins w:id="255" w:author="Ericsson_Maria Liang" w:date="2024-02-01T17:53:00Z">
              <w:r w:rsidRPr="00E45E54">
                <w:t>Cardinality</w:t>
              </w:r>
            </w:ins>
          </w:p>
        </w:tc>
        <w:tc>
          <w:tcPr>
            <w:tcW w:w="577" w:type="pct"/>
            <w:tcBorders>
              <w:top w:val="single" w:sz="6" w:space="0" w:color="auto"/>
              <w:left w:val="single" w:sz="6" w:space="0" w:color="auto"/>
              <w:bottom w:val="single" w:sz="6" w:space="0" w:color="auto"/>
              <w:right w:val="single" w:sz="6" w:space="0" w:color="auto"/>
            </w:tcBorders>
            <w:shd w:val="clear" w:color="auto" w:fill="C0C0C0"/>
            <w:hideMark/>
            <w:tcPrChange w:id="256" w:author="Ericsson_Maria Liang r2" w:date="2024-05-19T02:02:00Z">
              <w:tcPr>
                <w:tcW w:w="57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567C961" w14:textId="77777777" w:rsidR="00E86C4B" w:rsidRPr="00E45E54" w:rsidRDefault="00E86C4B" w:rsidP="00D82F97">
            <w:pPr>
              <w:pStyle w:val="TAH"/>
              <w:rPr>
                <w:ins w:id="257" w:author="Ericsson_Maria Liang" w:date="2024-02-01T17:53:00Z"/>
              </w:rPr>
            </w:pPr>
            <w:ins w:id="258" w:author="Ericsson_Maria Liang" w:date="2024-02-01T17:53:00Z">
              <w:r w:rsidRPr="00E45E54">
                <w:t>Response</w:t>
              </w:r>
            </w:ins>
          </w:p>
          <w:p w14:paraId="79A54622" w14:textId="77777777" w:rsidR="00E86C4B" w:rsidRPr="00E45E54" w:rsidRDefault="00E86C4B" w:rsidP="00D82F97">
            <w:pPr>
              <w:pStyle w:val="TAH"/>
              <w:rPr>
                <w:ins w:id="259" w:author="Ericsson_Maria Liang" w:date="2024-02-01T17:53:00Z"/>
              </w:rPr>
            </w:pPr>
            <w:ins w:id="260" w:author="Ericsson_Maria Liang" w:date="2024-02-01T17:53:00Z">
              <w:r w:rsidRPr="00E45E54">
                <w:t>codes</w:t>
              </w:r>
            </w:ins>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Change w:id="261" w:author="Ericsson_Maria Liang r2" w:date="2024-05-19T02:02:00Z">
              <w:tcPr>
                <w:tcW w:w="271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4807385" w14:textId="77777777" w:rsidR="00E86C4B" w:rsidRPr="00E45E54" w:rsidRDefault="00E86C4B" w:rsidP="00D82F97">
            <w:pPr>
              <w:pStyle w:val="TAH"/>
              <w:rPr>
                <w:ins w:id="262" w:author="Ericsson_Maria Liang" w:date="2024-02-01T17:53:00Z"/>
              </w:rPr>
            </w:pPr>
            <w:ins w:id="263" w:author="Ericsson_Maria Liang" w:date="2024-02-01T17:53:00Z">
              <w:r w:rsidRPr="00E45E54">
                <w:t>Description</w:t>
              </w:r>
            </w:ins>
          </w:p>
        </w:tc>
      </w:tr>
      <w:tr w:rsidR="00E86C4B" w:rsidRPr="00E45E54" w14:paraId="788836BD" w14:textId="77777777" w:rsidTr="00577079">
        <w:trPr>
          <w:jc w:val="center"/>
          <w:ins w:id="264" w:author="Ericsson_Maria Liang" w:date="2024-02-01T17:53:00Z"/>
          <w:trPrChange w:id="265" w:author="Ericsson_Maria Liang r2" w:date="2024-05-19T02:02:00Z">
            <w:trPr>
              <w:jc w:val="center"/>
            </w:trPr>
          </w:trPrChange>
        </w:trPr>
        <w:tc>
          <w:tcPr>
            <w:tcW w:w="850" w:type="pct"/>
            <w:tcBorders>
              <w:top w:val="single" w:sz="6" w:space="0" w:color="auto"/>
              <w:left w:val="single" w:sz="6" w:space="0" w:color="auto"/>
              <w:bottom w:val="single" w:sz="6" w:space="0" w:color="auto"/>
              <w:right w:val="single" w:sz="6" w:space="0" w:color="auto"/>
            </w:tcBorders>
            <w:hideMark/>
            <w:tcPrChange w:id="266" w:author="Ericsson_Maria Liang r2" w:date="2024-05-19T02:02:00Z">
              <w:tcPr>
                <w:tcW w:w="849" w:type="pct"/>
                <w:tcBorders>
                  <w:top w:val="single" w:sz="6" w:space="0" w:color="auto"/>
                  <w:left w:val="single" w:sz="6" w:space="0" w:color="auto"/>
                  <w:bottom w:val="single" w:sz="6" w:space="0" w:color="auto"/>
                  <w:right w:val="single" w:sz="6" w:space="0" w:color="auto"/>
                </w:tcBorders>
                <w:hideMark/>
              </w:tcPr>
            </w:tcPrChange>
          </w:tcPr>
          <w:p w14:paraId="522CD802" w14:textId="77777777" w:rsidR="00E86C4B" w:rsidRPr="00E45E54" w:rsidRDefault="00E86C4B" w:rsidP="00D82F97">
            <w:pPr>
              <w:pStyle w:val="TAL"/>
              <w:rPr>
                <w:ins w:id="267" w:author="Ericsson_Maria Liang" w:date="2024-02-01T17:53:00Z"/>
              </w:rPr>
            </w:pPr>
            <w:proofErr w:type="spellStart"/>
            <w:ins w:id="268" w:author="Ericsson_Maria Liang" w:date="2024-02-01T17:53:00Z">
              <w:r>
                <w:t>MapUeIdInfo</w:t>
              </w:r>
              <w:proofErr w:type="spellEnd"/>
            </w:ins>
          </w:p>
        </w:tc>
        <w:tc>
          <w:tcPr>
            <w:tcW w:w="219" w:type="pct"/>
            <w:tcBorders>
              <w:top w:val="single" w:sz="6" w:space="0" w:color="auto"/>
              <w:left w:val="single" w:sz="6" w:space="0" w:color="auto"/>
              <w:bottom w:val="single" w:sz="6" w:space="0" w:color="auto"/>
              <w:right w:val="single" w:sz="6" w:space="0" w:color="auto"/>
            </w:tcBorders>
            <w:hideMark/>
            <w:tcPrChange w:id="269" w:author="Ericsson_Maria Liang r2" w:date="2024-05-19T02:02:00Z">
              <w:tcPr>
                <w:tcW w:w="219" w:type="pct"/>
                <w:tcBorders>
                  <w:top w:val="single" w:sz="6" w:space="0" w:color="auto"/>
                  <w:left w:val="single" w:sz="6" w:space="0" w:color="auto"/>
                  <w:bottom w:val="single" w:sz="6" w:space="0" w:color="auto"/>
                  <w:right w:val="single" w:sz="6" w:space="0" w:color="auto"/>
                </w:tcBorders>
                <w:hideMark/>
              </w:tcPr>
            </w:tcPrChange>
          </w:tcPr>
          <w:p w14:paraId="1D67A2C4" w14:textId="77777777" w:rsidR="00E86C4B" w:rsidRPr="00E45E54" w:rsidRDefault="00E86C4B" w:rsidP="00D82F97">
            <w:pPr>
              <w:pStyle w:val="TAC"/>
              <w:rPr>
                <w:ins w:id="270" w:author="Ericsson_Maria Liang" w:date="2024-02-01T17:53:00Z"/>
              </w:rPr>
            </w:pPr>
            <w:ins w:id="271" w:author="Ericsson_Maria Liang" w:date="2024-02-01T17:53:00Z">
              <w:r w:rsidRPr="00E45E54">
                <w:t>M</w:t>
              </w:r>
            </w:ins>
          </w:p>
        </w:tc>
        <w:tc>
          <w:tcPr>
            <w:tcW w:w="643" w:type="pct"/>
            <w:tcBorders>
              <w:top w:val="single" w:sz="6" w:space="0" w:color="auto"/>
              <w:left w:val="single" w:sz="6" w:space="0" w:color="auto"/>
              <w:bottom w:val="single" w:sz="6" w:space="0" w:color="auto"/>
              <w:right w:val="single" w:sz="6" w:space="0" w:color="auto"/>
            </w:tcBorders>
            <w:hideMark/>
            <w:tcPrChange w:id="272" w:author="Ericsson_Maria Liang r2" w:date="2024-05-19T02:02:00Z">
              <w:tcPr>
                <w:tcW w:w="643" w:type="pct"/>
                <w:tcBorders>
                  <w:top w:val="single" w:sz="6" w:space="0" w:color="auto"/>
                  <w:left w:val="single" w:sz="6" w:space="0" w:color="auto"/>
                  <w:bottom w:val="single" w:sz="6" w:space="0" w:color="auto"/>
                  <w:right w:val="single" w:sz="6" w:space="0" w:color="auto"/>
                </w:tcBorders>
                <w:hideMark/>
              </w:tcPr>
            </w:tcPrChange>
          </w:tcPr>
          <w:p w14:paraId="2BDBEB1B" w14:textId="77777777" w:rsidR="00E86C4B" w:rsidRPr="00E45E54" w:rsidRDefault="00E86C4B" w:rsidP="00D82F97">
            <w:pPr>
              <w:pStyle w:val="TAC"/>
              <w:rPr>
                <w:ins w:id="273" w:author="Ericsson_Maria Liang" w:date="2024-02-01T17:53:00Z"/>
              </w:rPr>
            </w:pPr>
            <w:ins w:id="274" w:author="Ericsson_Maria Liang" w:date="2024-02-01T17:53:00Z">
              <w:r w:rsidRPr="00E45E54">
                <w:t>1</w:t>
              </w:r>
            </w:ins>
          </w:p>
        </w:tc>
        <w:tc>
          <w:tcPr>
            <w:tcW w:w="577" w:type="pct"/>
            <w:tcBorders>
              <w:top w:val="single" w:sz="6" w:space="0" w:color="auto"/>
              <w:left w:val="single" w:sz="6" w:space="0" w:color="auto"/>
              <w:bottom w:val="single" w:sz="6" w:space="0" w:color="auto"/>
              <w:right w:val="single" w:sz="6" w:space="0" w:color="auto"/>
            </w:tcBorders>
            <w:hideMark/>
            <w:tcPrChange w:id="275" w:author="Ericsson_Maria Liang r2" w:date="2024-05-19T02:02:00Z">
              <w:tcPr>
                <w:tcW w:w="577" w:type="pct"/>
                <w:tcBorders>
                  <w:top w:val="single" w:sz="6" w:space="0" w:color="auto"/>
                  <w:left w:val="single" w:sz="6" w:space="0" w:color="auto"/>
                  <w:bottom w:val="single" w:sz="6" w:space="0" w:color="auto"/>
                  <w:right w:val="single" w:sz="6" w:space="0" w:color="auto"/>
                </w:tcBorders>
                <w:hideMark/>
              </w:tcPr>
            </w:tcPrChange>
          </w:tcPr>
          <w:p w14:paraId="2ED7439A" w14:textId="77777777" w:rsidR="00E86C4B" w:rsidRPr="00E45E54" w:rsidRDefault="00E86C4B" w:rsidP="00D82F97">
            <w:pPr>
              <w:pStyle w:val="TAL"/>
              <w:rPr>
                <w:ins w:id="276" w:author="Ericsson_Maria Liang" w:date="2024-02-01T17:53:00Z"/>
              </w:rPr>
            </w:pPr>
            <w:ins w:id="277" w:author="Ericsson_Maria Liang" w:date="2024-02-01T17:53:00Z">
              <w:r w:rsidRPr="00E45E54">
                <w:t>200 OK</w:t>
              </w:r>
            </w:ins>
          </w:p>
        </w:tc>
        <w:tc>
          <w:tcPr>
            <w:tcW w:w="2712" w:type="pct"/>
            <w:tcBorders>
              <w:top w:val="single" w:sz="6" w:space="0" w:color="auto"/>
              <w:left w:val="single" w:sz="6" w:space="0" w:color="auto"/>
              <w:bottom w:val="single" w:sz="6" w:space="0" w:color="auto"/>
              <w:right w:val="single" w:sz="6" w:space="0" w:color="auto"/>
            </w:tcBorders>
            <w:hideMark/>
            <w:tcPrChange w:id="278" w:author="Ericsson_Maria Liang r2" w:date="2024-05-19T02:02:00Z">
              <w:tcPr>
                <w:tcW w:w="2712" w:type="pct"/>
                <w:tcBorders>
                  <w:top w:val="single" w:sz="6" w:space="0" w:color="auto"/>
                  <w:left w:val="single" w:sz="6" w:space="0" w:color="auto"/>
                  <w:bottom w:val="single" w:sz="6" w:space="0" w:color="auto"/>
                  <w:right w:val="single" w:sz="6" w:space="0" w:color="auto"/>
                </w:tcBorders>
                <w:hideMark/>
              </w:tcPr>
            </w:tcPrChange>
          </w:tcPr>
          <w:p w14:paraId="134927CA" w14:textId="77777777" w:rsidR="00E86C4B" w:rsidRPr="00E45E54" w:rsidRDefault="00E86C4B" w:rsidP="00D82F97">
            <w:pPr>
              <w:pStyle w:val="TAL"/>
              <w:rPr>
                <w:ins w:id="279" w:author="Ericsson_Maria Liang" w:date="2024-02-01T17:53:00Z"/>
              </w:rPr>
            </w:pPr>
            <w:ins w:id="280" w:author="Ericsson_Maria Liang" w:date="2024-02-01T17:53:00Z">
              <w:r w:rsidRPr="00E45E54">
                <w:t xml:space="preserve">The requested </w:t>
              </w:r>
              <w:r>
                <w:t>mapped Application Layer ID or GPSI</w:t>
              </w:r>
              <w:r w:rsidRPr="00E45E54">
                <w:t xml:space="preserve"> was returned successfully.</w:t>
              </w:r>
            </w:ins>
          </w:p>
        </w:tc>
      </w:tr>
      <w:tr w:rsidR="00E86C4B" w:rsidRPr="00E45E54" w14:paraId="353C1E64" w14:textId="77777777" w:rsidTr="00577079">
        <w:trPr>
          <w:jc w:val="center"/>
          <w:ins w:id="281" w:author="Ericsson_Maria Liang" w:date="2024-02-01T17:53:00Z"/>
          <w:trPrChange w:id="282" w:author="Ericsson_Maria Liang r2" w:date="2024-05-19T02:02:00Z">
            <w:trPr>
              <w:jc w:val="center"/>
            </w:trPr>
          </w:trPrChange>
        </w:trPr>
        <w:tc>
          <w:tcPr>
            <w:tcW w:w="850" w:type="pct"/>
            <w:tcBorders>
              <w:top w:val="single" w:sz="6" w:space="0" w:color="auto"/>
              <w:left w:val="single" w:sz="6" w:space="0" w:color="auto"/>
              <w:bottom w:val="single" w:sz="6" w:space="0" w:color="auto"/>
              <w:right w:val="single" w:sz="6" w:space="0" w:color="auto"/>
            </w:tcBorders>
            <w:hideMark/>
            <w:tcPrChange w:id="283" w:author="Ericsson_Maria Liang r2" w:date="2024-05-19T02:02:00Z">
              <w:tcPr>
                <w:tcW w:w="849" w:type="pct"/>
                <w:tcBorders>
                  <w:top w:val="single" w:sz="6" w:space="0" w:color="auto"/>
                  <w:left w:val="single" w:sz="6" w:space="0" w:color="auto"/>
                  <w:bottom w:val="single" w:sz="6" w:space="0" w:color="auto"/>
                  <w:right w:val="single" w:sz="6" w:space="0" w:color="auto"/>
                </w:tcBorders>
                <w:hideMark/>
              </w:tcPr>
            </w:tcPrChange>
          </w:tcPr>
          <w:p w14:paraId="1CA8E002" w14:textId="77777777" w:rsidR="00E86C4B" w:rsidRPr="00E45E54" w:rsidRDefault="00E86C4B" w:rsidP="00D82F97">
            <w:pPr>
              <w:pStyle w:val="TAL"/>
              <w:rPr>
                <w:ins w:id="284" w:author="Ericsson_Maria Liang" w:date="2024-02-01T17:53:00Z"/>
              </w:rPr>
            </w:pPr>
            <w:ins w:id="285" w:author="Ericsson_Maria Liang" w:date="2024-02-01T17:53:00Z">
              <w:r w:rsidRPr="00E45E54">
                <w:t>n/a</w:t>
              </w:r>
            </w:ins>
          </w:p>
        </w:tc>
        <w:tc>
          <w:tcPr>
            <w:tcW w:w="219" w:type="pct"/>
            <w:tcBorders>
              <w:top w:val="single" w:sz="6" w:space="0" w:color="auto"/>
              <w:left w:val="single" w:sz="6" w:space="0" w:color="auto"/>
              <w:bottom w:val="single" w:sz="6" w:space="0" w:color="auto"/>
              <w:right w:val="single" w:sz="6" w:space="0" w:color="auto"/>
            </w:tcBorders>
            <w:tcPrChange w:id="286" w:author="Ericsson_Maria Liang r2" w:date="2024-05-19T02:02:00Z">
              <w:tcPr>
                <w:tcW w:w="219" w:type="pct"/>
                <w:tcBorders>
                  <w:top w:val="single" w:sz="6" w:space="0" w:color="auto"/>
                  <w:left w:val="single" w:sz="6" w:space="0" w:color="auto"/>
                  <w:bottom w:val="single" w:sz="6" w:space="0" w:color="auto"/>
                  <w:right w:val="single" w:sz="6" w:space="0" w:color="auto"/>
                </w:tcBorders>
              </w:tcPr>
            </w:tcPrChange>
          </w:tcPr>
          <w:p w14:paraId="15A65D35" w14:textId="77777777" w:rsidR="00E86C4B" w:rsidRPr="00E45E54" w:rsidRDefault="00E86C4B" w:rsidP="00D82F97">
            <w:pPr>
              <w:pStyle w:val="TAC"/>
              <w:rPr>
                <w:ins w:id="287" w:author="Ericsson_Maria Liang" w:date="2024-02-01T17:53:00Z"/>
              </w:rPr>
            </w:pPr>
          </w:p>
        </w:tc>
        <w:tc>
          <w:tcPr>
            <w:tcW w:w="643" w:type="pct"/>
            <w:tcBorders>
              <w:top w:val="single" w:sz="6" w:space="0" w:color="auto"/>
              <w:left w:val="single" w:sz="6" w:space="0" w:color="auto"/>
              <w:bottom w:val="single" w:sz="6" w:space="0" w:color="auto"/>
              <w:right w:val="single" w:sz="6" w:space="0" w:color="auto"/>
            </w:tcBorders>
            <w:tcPrChange w:id="288" w:author="Ericsson_Maria Liang r2" w:date="2024-05-19T02:02:00Z">
              <w:tcPr>
                <w:tcW w:w="643" w:type="pct"/>
                <w:tcBorders>
                  <w:top w:val="single" w:sz="6" w:space="0" w:color="auto"/>
                  <w:left w:val="single" w:sz="6" w:space="0" w:color="auto"/>
                  <w:bottom w:val="single" w:sz="6" w:space="0" w:color="auto"/>
                  <w:right w:val="single" w:sz="6" w:space="0" w:color="auto"/>
                </w:tcBorders>
              </w:tcPr>
            </w:tcPrChange>
          </w:tcPr>
          <w:p w14:paraId="2A5281BD" w14:textId="77777777" w:rsidR="00E86C4B" w:rsidRPr="00E45E54" w:rsidRDefault="00E86C4B" w:rsidP="00D82F97">
            <w:pPr>
              <w:pStyle w:val="TAC"/>
              <w:rPr>
                <w:ins w:id="289" w:author="Ericsson_Maria Liang" w:date="2024-02-01T17:53:00Z"/>
              </w:rPr>
            </w:pPr>
          </w:p>
        </w:tc>
        <w:tc>
          <w:tcPr>
            <w:tcW w:w="577" w:type="pct"/>
            <w:tcBorders>
              <w:top w:val="single" w:sz="6" w:space="0" w:color="auto"/>
              <w:left w:val="single" w:sz="6" w:space="0" w:color="auto"/>
              <w:bottom w:val="single" w:sz="6" w:space="0" w:color="auto"/>
              <w:right w:val="single" w:sz="6" w:space="0" w:color="auto"/>
            </w:tcBorders>
            <w:hideMark/>
            <w:tcPrChange w:id="290" w:author="Ericsson_Maria Liang r2" w:date="2024-05-19T02:02:00Z">
              <w:tcPr>
                <w:tcW w:w="577" w:type="pct"/>
                <w:tcBorders>
                  <w:top w:val="single" w:sz="6" w:space="0" w:color="auto"/>
                  <w:left w:val="single" w:sz="6" w:space="0" w:color="auto"/>
                  <w:bottom w:val="single" w:sz="6" w:space="0" w:color="auto"/>
                  <w:right w:val="single" w:sz="6" w:space="0" w:color="auto"/>
                </w:tcBorders>
                <w:hideMark/>
              </w:tcPr>
            </w:tcPrChange>
          </w:tcPr>
          <w:p w14:paraId="3A47EE13" w14:textId="77777777" w:rsidR="00E86C4B" w:rsidRPr="00E45E54" w:rsidRDefault="00E86C4B" w:rsidP="00D82F97">
            <w:pPr>
              <w:pStyle w:val="TAL"/>
              <w:rPr>
                <w:ins w:id="291" w:author="Ericsson_Maria Liang" w:date="2024-02-01T17:53:00Z"/>
              </w:rPr>
            </w:pPr>
            <w:ins w:id="292" w:author="Ericsson_Maria Liang" w:date="2024-02-01T17:53:00Z">
              <w:r w:rsidRPr="00E45E54">
                <w:t>204 No Content</w:t>
              </w:r>
            </w:ins>
          </w:p>
        </w:tc>
        <w:tc>
          <w:tcPr>
            <w:tcW w:w="2712" w:type="pct"/>
            <w:tcBorders>
              <w:top w:val="single" w:sz="6" w:space="0" w:color="auto"/>
              <w:left w:val="single" w:sz="6" w:space="0" w:color="auto"/>
              <w:bottom w:val="single" w:sz="6" w:space="0" w:color="auto"/>
              <w:right w:val="single" w:sz="6" w:space="0" w:color="auto"/>
            </w:tcBorders>
            <w:hideMark/>
            <w:tcPrChange w:id="293" w:author="Ericsson_Maria Liang r2" w:date="2024-05-19T02:02:00Z">
              <w:tcPr>
                <w:tcW w:w="2712" w:type="pct"/>
                <w:tcBorders>
                  <w:top w:val="single" w:sz="6" w:space="0" w:color="auto"/>
                  <w:left w:val="single" w:sz="6" w:space="0" w:color="auto"/>
                  <w:bottom w:val="single" w:sz="6" w:space="0" w:color="auto"/>
                  <w:right w:val="single" w:sz="6" w:space="0" w:color="auto"/>
                </w:tcBorders>
                <w:hideMark/>
              </w:tcPr>
            </w:tcPrChange>
          </w:tcPr>
          <w:p w14:paraId="74853481" w14:textId="0939E32B" w:rsidR="00E86C4B" w:rsidRPr="00E45E54" w:rsidRDefault="00E86C4B" w:rsidP="00D82F97">
            <w:pPr>
              <w:pStyle w:val="TAL"/>
              <w:rPr>
                <w:ins w:id="294" w:author="Ericsson_Maria Liang" w:date="2024-02-01T17:53:00Z"/>
              </w:rPr>
            </w:pPr>
            <w:ins w:id="295" w:author="Ericsson_Maria Liang" w:date="2024-02-01T17:53:00Z">
              <w:r w:rsidRPr="00E45E54">
                <w:t xml:space="preserve">If the requested data does not exist, the </w:t>
              </w:r>
              <w:r>
                <w:t>NEF</w:t>
              </w:r>
              <w:r w:rsidRPr="00E45E54">
                <w:t xml:space="preserve"> shall respond with </w:t>
              </w:r>
            </w:ins>
            <w:r w:rsidR="00C36281">
              <w:t>“</w:t>
            </w:r>
            <w:ins w:id="296" w:author="Ericsson_Maria Liang" w:date="2024-02-01T17:53:00Z">
              <w:r w:rsidRPr="00E45E54">
                <w:t>204 No Content</w:t>
              </w:r>
            </w:ins>
            <w:r w:rsidR="00C36281">
              <w:t>”</w:t>
            </w:r>
            <w:ins w:id="297" w:author="Ericsson_Maria Liang" w:date="2024-02-01T17:53:00Z">
              <w:r w:rsidRPr="00E45E54">
                <w:t>.</w:t>
              </w:r>
            </w:ins>
          </w:p>
        </w:tc>
      </w:tr>
      <w:tr w:rsidR="00E86C4B" w:rsidRPr="00E45E54" w14:paraId="08DA1D04" w14:textId="77777777" w:rsidTr="00577079">
        <w:trPr>
          <w:jc w:val="center"/>
          <w:ins w:id="298" w:author="Ericsson_Maria Liang" w:date="2024-02-01T17:53:00Z"/>
          <w:trPrChange w:id="299" w:author="Ericsson_Maria Liang r2" w:date="2024-05-19T02:02:00Z">
            <w:trPr>
              <w:jc w:val="center"/>
            </w:trPr>
          </w:trPrChange>
        </w:trPr>
        <w:tc>
          <w:tcPr>
            <w:tcW w:w="850" w:type="pct"/>
            <w:tcBorders>
              <w:top w:val="single" w:sz="6" w:space="0" w:color="auto"/>
              <w:left w:val="single" w:sz="6" w:space="0" w:color="auto"/>
              <w:bottom w:val="single" w:sz="6" w:space="0" w:color="auto"/>
              <w:right w:val="single" w:sz="6" w:space="0" w:color="auto"/>
            </w:tcBorders>
            <w:hideMark/>
            <w:tcPrChange w:id="300" w:author="Ericsson_Maria Liang r2" w:date="2024-05-19T02:02:00Z">
              <w:tcPr>
                <w:tcW w:w="849" w:type="pct"/>
                <w:tcBorders>
                  <w:top w:val="single" w:sz="6" w:space="0" w:color="auto"/>
                  <w:left w:val="single" w:sz="6" w:space="0" w:color="auto"/>
                  <w:bottom w:val="single" w:sz="6" w:space="0" w:color="auto"/>
                  <w:right w:val="single" w:sz="6" w:space="0" w:color="auto"/>
                </w:tcBorders>
                <w:hideMark/>
              </w:tcPr>
            </w:tcPrChange>
          </w:tcPr>
          <w:p w14:paraId="5E66C0F6" w14:textId="77777777" w:rsidR="00E86C4B" w:rsidRPr="00E45E54" w:rsidRDefault="00E86C4B" w:rsidP="00D82F97">
            <w:pPr>
              <w:pStyle w:val="TAL"/>
              <w:rPr>
                <w:ins w:id="301" w:author="Ericsson_Maria Liang" w:date="2024-02-01T17:53:00Z"/>
              </w:rPr>
            </w:pPr>
            <w:proofErr w:type="spellStart"/>
            <w:ins w:id="302" w:author="Ericsson_Maria Liang" w:date="2024-02-01T17:53:00Z">
              <w:r w:rsidRPr="00E45E54">
                <w:t>RedirectResponse</w:t>
              </w:r>
              <w:proofErr w:type="spellEnd"/>
            </w:ins>
          </w:p>
        </w:tc>
        <w:tc>
          <w:tcPr>
            <w:tcW w:w="219" w:type="pct"/>
            <w:tcBorders>
              <w:top w:val="single" w:sz="6" w:space="0" w:color="auto"/>
              <w:left w:val="single" w:sz="6" w:space="0" w:color="auto"/>
              <w:bottom w:val="single" w:sz="6" w:space="0" w:color="auto"/>
              <w:right w:val="single" w:sz="6" w:space="0" w:color="auto"/>
            </w:tcBorders>
            <w:hideMark/>
            <w:tcPrChange w:id="303" w:author="Ericsson_Maria Liang r2" w:date="2024-05-19T02:02:00Z">
              <w:tcPr>
                <w:tcW w:w="219" w:type="pct"/>
                <w:tcBorders>
                  <w:top w:val="single" w:sz="6" w:space="0" w:color="auto"/>
                  <w:left w:val="single" w:sz="6" w:space="0" w:color="auto"/>
                  <w:bottom w:val="single" w:sz="6" w:space="0" w:color="auto"/>
                  <w:right w:val="single" w:sz="6" w:space="0" w:color="auto"/>
                </w:tcBorders>
                <w:hideMark/>
              </w:tcPr>
            </w:tcPrChange>
          </w:tcPr>
          <w:p w14:paraId="27058705" w14:textId="77777777" w:rsidR="00E86C4B" w:rsidRPr="00E45E54" w:rsidRDefault="00E86C4B" w:rsidP="00D82F97">
            <w:pPr>
              <w:pStyle w:val="TAC"/>
              <w:rPr>
                <w:ins w:id="304" w:author="Ericsson_Maria Liang" w:date="2024-02-01T17:53:00Z"/>
              </w:rPr>
            </w:pPr>
            <w:ins w:id="305" w:author="Ericsson_Maria Liang" w:date="2024-02-01T17:53:00Z">
              <w:r w:rsidRPr="00E45E54">
                <w:t>O</w:t>
              </w:r>
            </w:ins>
          </w:p>
        </w:tc>
        <w:tc>
          <w:tcPr>
            <w:tcW w:w="643" w:type="pct"/>
            <w:tcBorders>
              <w:top w:val="single" w:sz="6" w:space="0" w:color="auto"/>
              <w:left w:val="single" w:sz="6" w:space="0" w:color="auto"/>
              <w:bottom w:val="single" w:sz="6" w:space="0" w:color="auto"/>
              <w:right w:val="single" w:sz="6" w:space="0" w:color="auto"/>
            </w:tcBorders>
            <w:hideMark/>
            <w:tcPrChange w:id="306" w:author="Ericsson_Maria Liang r2" w:date="2024-05-19T02:02:00Z">
              <w:tcPr>
                <w:tcW w:w="643" w:type="pct"/>
                <w:tcBorders>
                  <w:top w:val="single" w:sz="6" w:space="0" w:color="auto"/>
                  <w:left w:val="single" w:sz="6" w:space="0" w:color="auto"/>
                  <w:bottom w:val="single" w:sz="6" w:space="0" w:color="auto"/>
                  <w:right w:val="single" w:sz="6" w:space="0" w:color="auto"/>
                </w:tcBorders>
                <w:hideMark/>
              </w:tcPr>
            </w:tcPrChange>
          </w:tcPr>
          <w:p w14:paraId="1A1982A4" w14:textId="77777777" w:rsidR="00E86C4B" w:rsidRPr="00E45E54" w:rsidRDefault="00E86C4B" w:rsidP="00D82F97">
            <w:pPr>
              <w:pStyle w:val="TAC"/>
              <w:rPr>
                <w:ins w:id="307" w:author="Ericsson_Maria Liang" w:date="2024-02-01T17:53:00Z"/>
              </w:rPr>
            </w:pPr>
            <w:ins w:id="308" w:author="Ericsson_Maria Liang" w:date="2024-02-01T17:53:00Z">
              <w:r w:rsidRPr="00E45E54">
                <w:t>0..1</w:t>
              </w:r>
            </w:ins>
          </w:p>
        </w:tc>
        <w:tc>
          <w:tcPr>
            <w:tcW w:w="577" w:type="pct"/>
            <w:tcBorders>
              <w:top w:val="single" w:sz="6" w:space="0" w:color="auto"/>
              <w:left w:val="single" w:sz="6" w:space="0" w:color="auto"/>
              <w:bottom w:val="single" w:sz="6" w:space="0" w:color="auto"/>
              <w:right w:val="single" w:sz="6" w:space="0" w:color="auto"/>
            </w:tcBorders>
            <w:hideMark/>
            <w:tcPrChange w:id="309" w:author="Ericsson_Maria Liang r2" w:date="2024-05-19T02:02:00Z">
              <w:tcPr>
                <w:tcW w:w="577" w:type="pct"/>
                <w:tcBorders>
                  <w:top w:val="single" w:sz="6" w:space="0" w:color="auto"/>
                  <w:left w:val="single" w:sz="6" w:space="0" w:color="auto"/>
                  <w:bottom w:val="single" w:sz="6" w:space="0" w:color="auto"/>
                  <w:right w:val="single" w:sz="6" w:space="0" w:color="auto"/>
                </w:tcBorders>
                <w:hideMark/>
              </w:tcPr>
            </w:tcPrChange>
          </w:tcPr>
          <w:p w14:paraId="5FB58D6A" w14:textId="77777777" w:rsidR="00E86C4B" w:rsidRPr="00E45E54" w:rsidRDefault="00E86C4B" w:rsidP="00D82F97">
            <w:pPr>
              <w:pStyle w:val="TAL"/>
              <w:rPr>
                <w:ins w:id="310" w:author="Ericsson_Maria Liang" w:date="2024-02-01T17:53:00Z"/>
              </w:rPr>
            </w:pPr>
            <w:ins w:id="311" w:author="Ericsson_Maria Liang" w:date="2024-02-01T17:53:00Z">
              <w:r w:rsidRPr="00E45E54">
                <w:t>307 Temporary Redirect</w:t>
              </w:r>
            </w:ins>
          </w:p>
        </w:tc>
        <w:tc>
          <w:tcPr>
            <w:tcW w:w="2712" w:type="pct"/>
            <w:tcBorders>
              <w:top w:val="single" w:sz="6" w:space="0" w:color="auto"/>
              <w:left w:val="single" w:sz="6" w:space="0" w:color="auto"/>
              <w:bottom w:val="single" w:sz="6" w:space="0" w:color="auto"/>
              <w:right w:val="single" w:sz="6" w:space="0" w:color="auto"/>
            </w:tcBorders>
            <w:tcPrChange w:id="312" w:author="Ericsson_Maria Liang r2" w:date="2024-05-19T02:02:00Z">
              <w:tcPr>
                <w:tcW w:w="2712" w:type="pct"/>
                <w:tcBorders>
                  <w:top w:val="single" w:sz="6" w:space="0" w:color="auto"/>
                  <w:left w:val="single" w:sz="6" w:space="0" w:color="auto"/>
                  <w:bottom w:val="single" w:sz="6" w:space="0" w:color="auto"/>
                  <w:right w:val="single" w:sz="6" w:space="0" w:color="auto"/>
                </w:tcBorders>
              </w:tcPr>
            </w:tcPrChange>
          </w:tcPr>
          <w:p w14:paraId="52FF126B" w14:textId="77777777" w:rsidR="00E86C4B" w:rsidRPr="00E45E54" w:rsidRDefault="00E86C4B" w:rsidP="00D82F97">
            <w:pPr>
              <w:pStyle w:val="TAL"/>
              <w:rPr>
                <w:ins w:id="313" w:author="Ericsson_Maria Liang" w:date="2024-02-01T17:53:00Z"/>
              </w:rPr>
            </w:pPr>
            <w:ins w:id="314" w:author="Ericsson_Maria Liang" w:date="2024-02-01T17:53:00Z">
              <w:r w:rsidRPr="00E45E54">
                <w:t>Temporary redirection</w:t>
              </w:r>
              <w:r>
                <w:t>, during retrieve procedure</w:t>
              </w:r>
              <w:r w:rsidRPr="00E45E54">
                <w:t>.</w:t>
              </w:r>
            </w:ins>
          </w:p>
          <w:p w14:paraId="1E7276D4" w14:textId="77777777" w:rsidR="00E86C4B" w:rsidRPr="00E45E54" w:rsidRDefault="00E86C4B" w:rsidP="00D82F97">
            <w:pPr>
              <w:pStyle w:val="TAL"/>
              <w:rPr>
                <w:ins w:id="315" w:author="Ericsson_Maria Liang" w:date="2024-02-01T17:53:00Z"/>
              </w:rPr>
            </w:pPr>
          </w:p>
          <w:p w14:paraId="28456255" w14:textId="77777777" w:rsidR="00E86C4B" w:rsidRPr="00E45E54" w:rsidRDefault="00E86C4B" w:rsidP="00D82F97">
            <w:pPr>
              <w:pStyle w:val="TAL"/>
              <w:rPr>
                <w:ins w:id="316" w:author="Ericsson_Maria Liang" w:date="2024-02-01T17:53:00Z"/>
              </w:rPr>
            </w:pPr>
            <w:ins w:id="317" w:author="Ericsson_Maria Liang" w:date="2024-02-01T17:53:00Z">
              <w:r w:rsidRPr="00E45E54">
                <w:t>(NOTE </w:t>
              </w:r>
              <w:r>
                <w:t>2</w:t>
              </w:r>
              <w:r w:rsidRPr="00E45E54">
                <w:t>)</w:t>
              </w:r>
            </w:ins>
          </w:p>
        </w:tc>
      </w:tr>
      <w:tr w:rsidR="00E86C4B" w:rsidRPr="00E45E54" w14:paraId="48E69350" w14:textId="77777777" w:rsidTr="00577079">
        <w:trPr>
          <w:jc w:val="center"/>
          <w:ins w:id="318" w:author="Ericsson_Maria Liang" w:date="2024-02-01T17:53:00Z"/>
          <w:trPrChange w:id="319" w:author="Ericsson_Maria Liang r2" w:date="2024-05-19T02:02:00Z">
            <w:trPr>
              <w:jc w:val="center"/>
            </w:trPr>
          </w:trPrChange>
        </w:trPr>
        <w:tc>
          <w:tcPr>
            <w:tcW w:w="850" w:type="pct"/>
            <w:tcBorders>
              <w:top w:val="single" w:sz="6" w:space="0" w:color="auto"/>
              <w:left w:val="single" w:sz="6" w:space="0" w:color="auto"/>
              <w:bottom w:val="single" w:sz="6" w:space="0" w:color="auto"/>
              <w:right w:val="single" w:sz="6" w:space="0" w:color="auto"/>
            </w:tcBorders>
            <w:hideMark/>
            <w:tcPrChange w:id="320" w:author="Ericsson_Maria Liang r2" w:date="2024-05-19T02:02:00Z">
              <w:tcPr>
                <w:tcW w:w="849" w:type="pct"/>
                <w:tcBorders>
                  <w:top w:val="single" w:sz="6" w:space="0" w:color="auto"/>
                  <w:left w:val="single" w:sz="6" w:space="0" w:color="auto"/>
                  <w:bottom w:val="single" w:sz="6" w:space="0" w:color="auto"/>
                  <w:right w:val="single" w:sz="6" w:space="0" w:color="auto"/>
                </w:tcBorders>
                <w:hideMark/>
              </w:tcPr>
            </w:tcPrChange>
          </w:tcPr>
          <w:p w14:paraId="3297D688" w14:textId="77777777" w:rsidR="00E86C4B" w:rsidRPr="00E45E54" w:rsidRDefault="00E86C4B" w:rsidP="00D82F97">
            <w:pPr>
              <w:pStyle w:val="TAL"/>
              <w:rPr>
                <w:ins w:id="321" w:author="Ericsson_Maria Liang" w:date="2024-02-01T17:53:00Z"/>
              </w:rPr>
            </w:pPr>
            <w:proofErr w:type="spellStart"/>
            <w:ins w:id="322" w:author="Ericsson_Maria Liang" w:date="2024-02-01T17:53:00Z">
              <w:r w:rsidRPr="00E45E54">
                <w:t>RedirectResponse</w:t>
              </w:r>
              <w:proofErr w:type="spellEnd"/>
            </w:ins>
          </w:p>
        </w:tc>
        <w:tc>
          <w:tcPr>
            <w:tcW w:w="219" w:type="pct"/>
            <w:tcBorders>
              <w:top w:val="single" w:sz="6" w:space="0" w:color="auto"/>
              <w:left w:val="single" w:sz="6" w:space="0" w:color="auto"/>
              <w:bottom w:val="single" w:sz="6" w:space="0" w:color="auto"/>
              <w:right w:val="single" w:sz="6" w:space="0" w:color="auto"/>
            </w:tcBorders>
            <w:hideMark/>
            <w:tcPrChange w:id="323" w:author="Ericsson_Maria Liang r2" w:date="2024-05-19T02:02:00Z">
              <w:tcPr>
                <w:tcW w:w="219" w:type="pct"/>
                <w:tcBorders>
                  <w:top w:val="single" w:sz="6" w:space="0" w:color="auto"/>
                  <w:left w:val="single" w:sz="6" w:space="0" w:color="auto"/>
                  <w:bottom w:val="single" w:sz="6" w:space="0" w:color="auto"/>
                  <w:right w:val="single" w:sz="6" w:space="0" w:color="auto"/>
                </w:tcBorders>
                <w:hideMark/>
              </w:tcPr>
            </w:tcPrChange>
          </w:tcPr>
          <w:p w14:paraId="060DDC1A" w14:textId="77777777" w:rsidR="00E86C4B" w:rsidRPr="00E45E54" w:rsidRDefault="00E86C4B" w:rsidP="00D82F97">
            <w:pPr>
              <w:pStyle w:val="TAC"/>
              <w:rPr>
                <w:ins w:id="324" w:author="Ericsson_Maria Liang" w:date="2024-02-01T17:53:00Z"/>
              </w:rPr>
            </w:pPr>
            <w:ins w:id="325" w:author="Ericsson_Maria Liang" w:date="2024-02-01T17:53:00Z">
              <w:r w:rsidRPr="00E45E54">
                <w:t>O</w:t>
              </w:r>
            </w:ins>
          </w:p>
        </w:tc>
        <w:tc>
          <w:tcPr>
            <w:tcW w:w="643" w:type="pct"/>
            <w:tcBorders>
              <w:top w:val="single" w:sz="6" w:space="0" w:color="auto"/>
              <w:left w:val="single" w:sz="6" w:space="0" w:color="auto"/>
              <w:bottom w:val="single" w:sz="6" w:space="0" w:color="auto"/>
              <w:right w:val="single" w:sz="6" w:space="0" w:color="auto"/>
            </w:tcBorders>
            <w:hideMark/>
            <w:tcPrChange w:id="326" w:author="Ericsson_Maria Liang r2" w:date="2024-05-19T02:02:00Z">
              <w:tcPr>
                <w:tcW w:w="643" w:type="pct"/>
                <w:tcBorders>
                  <w:top w:val="single" w:sz="6" w:space="0" w:color="auto"/>
                  <w:left w:val="single" w:sz="6" w:space="0" w:color="auto"/>
                  <w:bottom w:val="single" w:sz="6" w:space="0" w:color="auto"/>
                  <w:right w:val="single" w:sz="6" w:space="0" w:color="auto"/>
                </w:tcBorders>
                <w:hideMark/>
              </w:tcPr>
            </w:tcPrChange>
          </w:tcPr>
          <w:p w14:paraId="5CC189DD" w14:textId="77777777" w:rsidR="00E86C4B" w:rsidRPr="00E45E54" w:rsidRDefault="00E86C4B" w:rsidP="00D82F97">
            <w:pPr>
              <w:pStyle w:val="TAC"/>
              <w:rPr>
                <w:ins w:id="327" w:author="Ericsson_Maria Liang" w:date="2024-02-01T17:53:00Z"/>
              </w:rPr>
            </w:pPr>
            <w:ins w:id="328" w:author="Ericsson_Maria Liang" w:date="2024-02-01T17:53:00Z">
              <w:r w:rsidRPr="00E45E54">
                <w:t>0..1</w:t>
              </w:r>
            </w:ins>
          </w:p>
        </w:tc>
        <w:tc>
          <w:tcPr>
            <w:tcW w:w="577" w:type="pct"/>
            <w:tcBorders>
              <w:top w:val="single" w:sz="6" w:space="0" w:color="auto"/>
              <w:left w:val="single" w:sz="6" w:space="0" w:color="auto"/>
              <w:bottom w:val="single" w:sz="6" w:space="0" w:color="auto"/>
              <w:right w:val="single" w:sz="6" w:space="0" w:color="auto"/>
            </w:tcBorders>
            <w:hideMark/>
            <w:tcPrChange w:id="329" w:author="Ericsson_Maria Liang r2" w:date="2024-05-19T02:02:00Z">
              <w:tcPr>
                <w:tcW w:w="577" w:type="pct"/>
                <w:tcBorders>
                  <w:top w:val="single" w:sz="6" w:space="0" w:color="auto"/>
                  <w:left w:val="single" w:sz="6" w:space="0" w:color="auto"/>
                  <w:bottom w:val="single" w:sz="6" w:space="0" w:color="auto"/>
                  <w:right w:val="single" w:sz="6" w:space="0" w:color="auto"/>
                </w:tcBorders>
                <w:hideMark/>
              </w:tcPr>
            </w:tcPrChange>
          </w:tcPr>
          <w:p w14:paraId="07D2DAE0" w14:textId="77777777" w:rsidR="00E86C4B" w:rsidRPr="00E45E54" w:rsidRDefault="00E86C4B" w:rsidP="00D82F97">
            <w:pPr>
              <w:pStyle w:val="TAL"/>
              <w:rPr>
                <w:ins w:id="330" w:author="Ericsson_Maria Liang" w:date="2024-02-01T17:53:00Z"/>
              </w:rPr>
            </w:pPr>
            <w:ins w:id="331" w:author="Ericsson_Maria Liang" w:date="2024-02-01T17:53:00Z">
              <w:r w:rsidRPr="00E45E54">
                <w:t>308 Permanent Redirect</w:t>
              </w:r>
            </w:ins>
          </w:p>
        </w:tc>
        <w:tc>
          <w:tcPr>
            <w:tcW w:w="2712" w:type="pct"/>
            <w:tcBorders>
              <w:top w:val="single" w:sz="6" w:space="0" w:color="auto"/>
              <w:left w:val="single" w:sz="6" w:space="0" w:color="auto"/>
              <w:bottom w:val="single" w:sz="6" w:space="0" w:color="auto"/>
              <w:right w:val="single" w:sz="6" w:space="0" w:color="auto"/>
            </w:tcBorders>
            <w:tcPrChange w:id="332" w:author="Ericsson_Maria Liang r2" w:date="2024-05-19T02:02:00Z">
              <w:tcPr>
                <w:tcW w:w="2712" w:type="pct"/>
                <w:tcBorders>
                  <w:top w:val="single" w:sz="6" w:space="0" w:color="auto"/>
                  <w:left w:val="single" w:sz="6" w:space="0" w:color="auto"/>
                  <w:bottom w:val="single" w:sz="6" w:space="0" w:color="auto"/>
                  <w:right w:val="single" w:sz="6" w:space="0" w:color="auto"/>
                </w:tcBorders>
              </w:tcPr>
            </w:tcPrChange>
          </w:tcPr>
          <w:p w14:paraId="3F2372F4" w14:textId="77777777" w:rsidR="00E86C4B" w:rsidRPr="00E45E54" w:rsidRDefault="00E86C4B" w:rsidP="00D82F97">
            <w:pPr>
              <w:pStyle w:val="TAL"/>
              <w:rPr>
                <w:ins w:id="333" w:author="Ericsson_Maria Liang" w:date="2024-02-01T17:53:00Z"/>
              </w:rPr>
            </w:pPr>
            <w:ins w:id="334" w:author="Ericsson_Maria Liang" w:date="2024-02-01T17:53:00Z">
              <w:r w:rsidRPr="00E45E54">
                <w:t>Permanent redirection</w:t>
              </w:r>
              <w:r>
                <w:t xml:space="preserve"> </w:t>
              </w:r>
              <w:r w:rsidRPr="003D0C9A">
                <w:t xml:space="preserve">during </w:t>
              </w:r>
              <w:r>
                <w:t>retrieve</w:t>
              </w:r>
              <w:r w:rsidRPr="003D0C9A">
                <w:t xml:space="preserve"> procedure.</w:t>
              </w:r>
            </w:ins>
          </w:p>
          <w:p w14:paraId="4DFDE197" w14:textId="77777777" w:rsidR="00E86C4B" w:rsidRPr="00E45E54" w:rsidRDefault="00E86C4B" w:rsidP="00D82F97">
            <w:pPr>
              <w:pStyle w:val="TAL"/>
              <w:rPr>
                <w:ins w:id="335" w:author="Ericsson_Maria Liang" w:date="2024-02-01T17:53:00Z"/>
              </w:rPr>
            </w:pPr>
          </w:p>
          <w:p w14:paraId="1FC44DBA" w14:textId="77777777" w:rsidR="00E86C4B" w:rsidRPr="00E45E54" w:rsidRDefault="00E86C4B" w:rsidP="00D82F97">
            <w:pPr>
              <w:pStyle w:val="TAL"/>
              <w:rPr>
                <w:ins w:id="336" w:author="Ericsson_Maria Liang" w:date="2024-02-01T17:53:00Z"/>
              </w:rPr>
            </w:pPr>
            <w:ins w:id="337" w:author="Ericsson_Maria Liang" w:date="2024-02-01T17:53:00Z">
              <w:r w:rsidRPr="00E45E54">
                <w:t>(NOTE </w:t>
              </w:r>
              <w:r>
                <w:t>2</w:t>
              </w:r>
              <w:r w:rsidRPr="00E45E54">
                <w:t>)</w:t>
              </w:r>
            </w:ins>
          </w:p>
        </w:tc>
      </w:tr>
      <w:tr w:rsidR="00577079" w14:paraId="4768C0D1" w14:textId="77777777" w:rsidTr="00577079">
        <w:trPr>
          <w:jc w:val="center"/>
          <w:ins w:id="338" w:author="Ericsson_Maria Liang r2" w:date="2024-05-19T02:02:00Z"/>
          <w:trPrChange w:id="339" w:author="Ericsson_Maria Liang r2" w:date="2024-05-19T02:02:00Z">
            <w:trPr>
              <w:jc w:val="center"/>
            </w:trPr>
          </w:trPrChange>
        </w:trPr>
        <w:tc>
          <w:tcPr>
            <w:tcW w:w="850" w:type="pct"/>
            <w:tcBorders>
              <w:top w:val="single" w:sz="6" w:space="0" w:color="auto"/>
              <w:left w:val="single" w:sz="6" w:space="0" w:color="auto"/>
              <w:bottom w:val="single" w:sz="6" w:space="0" w:color="auto"/>
              <w:right w:val="single" w:sz="6" w:space="0" w:color="auto"/>
            </w:tcBorders>
            <w:hideMark/>
            <w:tcPrChange w:id="340" w:author="Ericsson_Maria Liang r2" w:date="2024-05-19T02:02:00Z">
              <w:tcPr>
                <w:tcW w:w="849" w:type="pct"/>
                <w:tcBorders>
                  <w:top w:val="single" w:sz="6" w:space="0" w:color="auto"/>
                  <w:left w:val="single" w:sz="6" w:space="0" w:color="auto"/>
                  <w:bottom w:val="single" w:sz="6" w:space="0" w:color="auto"/>
                  <w:right w:val="single" w:sz="6" w:space="0" w:color="auto"/>
                </w:tcBorders>
                <w:hideMark/>
              </w:tcPr>
            </w:tcPrChange>
          </w:tcPr>
          <w:p w14:paraId="6C1A86C4" w14:textId="77777777" w:rsidR="00577079" w:rsidRDefault="00577079" w:rsidP="00824A19">
            <w:pPr>
              <w:pStyle w:val="TAL"/>
              <w:rPr>
                <w:ins w:id="341" w:author="Ericsson_Maria Liang r2" w:date="2024-05-19T02:02:00Z"/>
              </w:rPr>
            </w:pPr>
            <w:proofErr w:type="spellStart"/>
            <w:ins w:id="342" w:author="Ericsson_Maria Liang r2" w:date="2024-05-19T02:02:00Z">
              <w:r>
                <w:t>ProblemDetails</w:t>
              </w:r>
              <w:proofErr w:type="spellEnd"/>
            </w:ins>
          </w:p>
        </w:tc>
        <w:tc>
          <w:tcPr>
            <w:tcW w:w="219" w:type="pct"/>
            <w:tcBorders>
              <w:top w:val="single" w:sz="6" w:space="0" w:color="auto"/>
              <w:left w:val="single" w:sz="6" w:space="0" w:color="auto"/>
              <w:bottom w:val="single" w:sz="6" w:space="0" w:color="auto"/>
              <w:right w:val="single" w:sz="6" w:space="0" w:color="auto"/>
            </w:tcBorders>
            <w:hideMark/>
            <w:tcPrChange w:id="343" w:author="Ericsson_Maria Liang r2" w:date="2024-05-19T02:02:00Z">
              <w:tcPr>
                <w:tcW w:w="219" w:type="pct"/>
                <w:tcBorders>
                  <w:top w:val="single" w:sz="6" w:space="0" w:color="auto"/>
                  <w:left w:val="single" w:sz="6" w:space="0" w:color="auto"/>
                  <w:bottom w:val="single" w:sz="6" w:space="0" w:color="auto"/>
                  <w:right w:val="single" w:sz="6" w:space="0" w:color="auto"/>
                </w:tcBorders>
                <w:hideMark/>
              </w:tcPr>
            </w:tcPrChange>
          </w:tcPr>
          <w:p w14:paraId="50B105D6" w14:textId="77777777" w:rsidR="00577079" w:rsidRDefault="00577079" w:rsidP="00824A19">
            <w:pPr>
              <w:pStyle w:val="TAC"/>
              <w:rPr>
                <w:ins w:id="344" w:author="Ericsson_Maria Liang r2" w:date="2024-05-19T02:02:00Z"/>
              </w:rPr>
            </w:pPr>
            <w:ins w:id="345" w:author="Ericsson_Maria Liang r2" w:date="2024-05-19T02:02:00Z">
              <w:r>
                <w:t>O</w:t>
              </w:r>
            </w:ins>
          </w:p>
        </w:tc>
        <w:tc>
          <w:tcPr>
            <w:tcW w:w="643" w:type="pct"/>
            <w:tcBorders>
              <w:top w:val="single" w:sz="6" w:space="0" w:color="auto"/>
              <w:left w:val="single" w:sz="6" w:space="0" w:color="auto"/>
              <w:bottom w:val="single" w:sz="6" w:space="0" w:color="auto"/>
              <w:right w:val="single" w:sz="6" w:space="0" w:color="auto"/>
            </w:tcBorders>
            <w:hideMark/>
            <w:tcPrChange w:id="346" w:author="Ericsson_Maria Liang r2" w:date="2024-05-19T02:02:00Z">
              <w:tcPr>
                <w:tcW w:w="643" w:type="pct"/>
                <w:tcBorders>
                  <w:top w:val="single" w:sz="6" w:space="0" w:color="auto"/>
                  <w:left w:val="single" w:sz="6" w:space="0" w:color="auto"/>
                  <w:bottom w:val="single" w:sz="6" w:space="0" w:color="auto"/>
                  <w:right w:val="single" w:sz="6" w:space="0" w:color="auto"/>
                </w:tcBorders>
                <w:hideMark/>
              </w:tcPr>
            </w:tcPrChange>
          </w:tcPr>
          <w:p w14:paraId="3239CDAB" w14:textId="77777777" w:rsidR="00577079" w:rsidRDefault="00577079" w:rsidP="00824A19">
            <w:pPr>
              <w:pStyle w:val="TAC"/>
              <w:rPr>
                <w:ins w:id="347" w:author="Ericsson_Maria Liang r2" w:date="2024-05-19T02:02:00Z"/>
              </w:rPr>
            </w:pPr>
            <w:ins w:id="348" w:author="Ericsson_Maria Liang r2" w:date="2024-05-19T02:02:00Z">
              <w:r>
                <w:t>0..1</w:t>
              </w:r>
            </w:ins>
          </w:p>
        </w:tc>
        <w:tc>
          <w:tcPr>
            <w:tcW w:w="577" w:type="pct"/>
            <w:tcBorders>
              <w:top w:val="single" w:sz="6" w:space="0" w:color="auto"/>
              <w:left w:val="single" w:sz="6" w:space="0" w:color="auto"/>
              <w:bottom w:val="single" w:sz="6" w:space="0" w:color="auto"/>
              <w:right w:val="single" w:sz="6" w:space="0" w:color="auto"/>
            </w:tcBorders>
            <w:hideMark/>
            <w:tcPrChange w:id="349" w:author="Ericsson_Maria Liang r2" w:date="2024-05-19T02:02:00Z">
              <w:tcPr>
                <w:tcW w:w="577" w:type="pct"/>
                <w:tcBorders>
                  <w:top w:val="single" w:sz="6" w:space="0" w:color="auto"/>
                  <w:left w:val="single" w:sz="6" w:space="0" w:color="auto"/>
                  <w:bottom w:val="single" w:sz="6" w:space="0" w:color="auto"/>
                  <w:right w:val="single" w:sz="6" w:space="0" w:color="auto"/>
                </w:tcBorders>
                <w:hideMark/>
              </w:tcPr>
            </w:tcPrChange>
          </w:tcPr>
          <w:p w14:paraId="6E93D450" w14:textId="77777777" w:rsidR="00577079" w:rsidRDefault="00577079" w:rsidP="00824A19">
            <w:pPr>
              <w:pStyle w:val="TAL"/>
              <w:rPr>
                <w:ins w:id="350" w:author="Ericsson_Maria Liang r2" w:date="2024-05-19T02:02:00Z"/>
              </w:rPr>
            </w:pPr>
            <w:ins w:id="351" w:author="Ericsson_Maria Liang r2" w:date="2024-05-19T02:02:00Z">
              <w:r>
                <w:t>404 Not Found</w:t>
              </w:r>
            </w:ins>
          </w:p>
        </w:tc>
        <w:tc>
          <w:tcPr>
            <w:tcW w:w="2712" w:type="pct"/>
            <w:tcBorders>
              <w:top w:val="single" w:sz="6" w:space="0" w:color="auto"/>
              <w:left w:val="single" w:sz="6" w:space="0" w:color="auto"/>
              <w:bottom w:val="single" w:sz="6" w:space="0" w:color="auto"/>
              <w:right w:val="single" w:sz="6" w:space="0" w:color="auto"/>
            </w:tcBorders>
            <w:tcPrChange w:id="352" w:author="Ericsson_Maria Liang r2" w:date="2024-05-19T02:02:00Z">
              <w:tcPr>
                <w:tcW w:w="2712" w:type="pct"/>
                <w:tcBorders>
                  <w:top w:val="single" w:sz="6" w:space="0" w:color="auto"/>
                  <w:left w:val="single" w:sz="6" w:space="0" w:color="auto"/>
                  <w:bottom w:val="single" w:sz="6" w:space="0" w:color="auto"/>
                  <w:right w:val="single" w:sz="6" w:space="0" w:color="auto"/>
                </w:tcBorders>
              </w:tcPr>
            </w:tcPrChange>
          </w:tcPr>
          <w:p w14:paraId="3844EDEF" w14:textId="751330EE" w:rsidR="00577079" w:rsidRDefault="00577079" w:rsidP="00824A19">
            <w:pPr>
              <w:pStyle w:val="TAL"/>
              <w:rPr>
                <w:ins w:id="353" w:author="Ericsson_Maria Liang r2" w:date="2024-05-19T02:02:00Z"/>
              </w:rPr>
            </w:pPr>
            <w:ins w:id="354" w:author="Ericsson_Maria Liang r2" w:date="2024-05-19T02:02:00Z">
              <w:r>
                <w:t>(NOTE 3)</w:t>
              </w:r>
            </w:ins>
          </w:p>
        </w:tc>
      </w:tr>
      <w:tr w:rsidR="00E86C4B" w:rsidRPr="00E45E54" w14:paraId="1DE5BB81" w14:textId="77777777" w:rsidTr="00D82F97">
        <w:trPr>
          <w:jc w:val="center"/>
          <w:ins w:id="355" w:author="Ericsson_Maria Liang" w:date="2024-02-01T17:53:00Z"/>
        </w:trPr>
        <w:tc>
          <w:tcPr>
            <w:tcW w:w="5000" w:type="pct"/>
            <w:gridSpan w:val="5"/>
            <w:tcBorders>
              <w:top w:val="single" w:sz="6" w:space="0" w:color="auto"/>
              <w:left w:val="single" w:sz="6" w:space="0" w:color="auto"/>
              <w:bottom w:val="single" w:sz="6" w:space="0" w:color="000000"/>
              <w:right w:val="single" w:sz="6" w:space="0" w:color="auto"/>
            </w:tcBorders>
            <w:hideMark/>
          </w:tcPr>
          <w:p w14:paraId="50AE4D7C" w14:textId="77777777" w:rsidR="00E86C4B" w:rsidRPr="00E45E54" w:rsidRDefault="00E86C4B" w:rsidP="00D82F97">
            <w:pPr>
              <w:pStyle w:val="TAN"/>
              <w:rPr>
                <w:ins w:id="356" w:author="Ericsson_Maria Liang" w:date="2024-02-01T17:53:00Z"/>
              </w:rPr>
            </w:pPr>
            <w:ins w:id="357" w:author="Ericsson_Maria Liang" w:date="2024-02-01T17:53:00Z">
              <w:r w:rsidRPr="00E45E54">
                <w:t>NOTE 1:</w:t>
              </w:r>
              <w:r w:rsidRPr="00E45E54">
                <w:rPr>
                  <w:noProof/>
                </w:rPr>
                <w:tab/>
                <w:t xml:space="preserve">The mandatory </w:t>
              </w:r>
              <w:r w:rsidRPr="00E45E54">
                <w:t>HTTP error status code for the POST method listed in Table 5.2.7.1-1 of 3GPP TS 29.500 [4] also apply.</w:t>
              </w:r>
            </w:ins>
          </w:p>
          <w:p w14:paraId="1B2484E2" w14:textId="77777777" w:rsidR="00E86C4B" w:rsidRDefault="00E86C4B" w:rsidP="00D82F97">
            <w:pPr>
              <w:pStyle w:val="TAN"/>
              <w:rPr>
                <w:ins w:id="358" w:author="Ericsson_Maria Liang r2" w:date="2024-05-19T02:02:00Z"/>
              </w:rPr>
            </w:pPr>
            <w:ins w:id="359" w:author="Ericsson_Maria Liang" w:date="2024-02-01T17:53:00Z">
              <w:r w:rsidRPr="00E45E54">
                <w:t>NOTE </w:t>
              </w:r>
              <w:r>
                <w:t>2</w:t>
              </w:r>
              <w:r w:rsidRPr="00E45E54">
                <w:t>:</w:t>
              </w:r>
              <w:r w:rsidRPr="00E45E54">
                <w:tab/>
                <w:t xml:space="preserve">The </w:t>
              </w:r>
              <w:proofErr w:type="spellStart"/>
              <w:r w:rsidRPr="00E45E54">
                <w:t>RedirectResponse</w:t>
              </w:r>
              <w:proofErr w:type="spellEnd"/>
              <w:r w:rsidRPr="00E45E54">
                <w:t xml:space="preserve"> data structure may be provided by an SCP (cf. clause 6.10.9.1 of 3GPP TS 29.500 [4]).</w:t>
              </w:r>
            </w:ins>
          </w:p>
          <w:p w14:paraId="49DF7DB1" w14:textId="6760E927" w:rsidR="00577079" w:rsidRPr="00E45E54" w:rsidRDefault="00577079" w:rsidP="00D82F97">
            <w:pPr>
              <w:pStyle w:val="TAN"/>
              <w:rPr>
                <w:ins w:id="360" w:author="Ericsson_Maria Liang" w:date="2024-02-01T17:53:00Z"/>
              </w:rPr>
            </w:pPr>
            <w:ins w:id="361" w:author="Ericsson_Maria Liang r2" w:date="2024-05-19T02:02:00Z">
              <w:r w:rsidRPr="008B1C02">
                <w:t>NOTE </w:t>
              </w:r>
              <w:r>
                <w:t>3</w:t>
              </w:r>
              <w:r w:rsidRPr="008B1C02">
                <w:t>:</w:t>
              </w:r>
              <w:r w:rsidRPr="008B1C02">
                <w:tab/>
                <w:t>Failure cases are described in clause </w:t>
              </w:r>
            </w:ins>
            <w:ins w:id="362" w:author="Ericsson_Maria Liang r2" w:date="2024-05-19T02:03:00Z">
              <w:r>
                <w:t>5.</w:t>
              </w:r>
            </w:ins>
            <w:ins w:id="363" w:author="Ericsson_Maria Liang r2" w:date="2024-05-19T02:02:00Z">
              <w:r>
                <w:t>6</w:t>
              </w:r>
              <w:r w:rsidRPr="008B1C02">
                <w:t>.</w:t>
              </w:r>
            </w:ins>
            <w:ins w:id="364" w:author="Ericsson_Maria Liang r2" w:date="2024-05-19T02:03:00Z">
              <w:r>
                <w:t>7</w:t>
              </w:r>
            </w:ins>
            <w:ins w:id="365" w:author="Ericsson_Maria Liang r2" w:date="2024-05-19T02:02:00Z">
              <w:r w:rsidRPr="008B1C02">
                <w:t>.</w:t>
              </w:r>
              <w:r>
                <w:t>3</w:t>
              </w:r>
              <w:r w:rsidRPr="008B1C02">
                <w:t>.</w:t>
              </w:r>
            </w:ins>
          </w:p>
        </w:tc>
      </w:tr>
    </w:tbl>
    <w:p w14:paraId="1157134A" w14:textId="77777777" w:rsidR="00E86C4B" w:rsidRPr="00E45E54" w:rsidRDefault="00E86C4B" w:rsidP="00E86C4B">
      <w:pPr>
        <w:rPr>
          <w:ins w:id="366" w:author="Ericsson_Maria Liang" w:date="2024-02-01T17:53:00Z"/>
          <w:rFonts w:eastAsia="DengXian"/>
        </w:rPr>
      </w:pPr>
    </w:p>
    <w:p w14:paraId="548BC60A" w14:textId="77777777" w:rsidR="00E86C4B" w:rsidRDefault="00E86C4B" w:rsidP="00E86C4B">
      <w:pPr>
        <w:pStyle w:val="TH"/>
        <w:rPr>
          <w:ins w:id="367" w:author="Ericsson_Maria Liang" w:date="2024-02-01T17:53:00Z"/>
        </w:rPr>
      </w:pPr>
      <w:ins w:id="368" w:author="Ericsson_Maria Liang" w:date="2024-02-01T17:53:00Z">
        <w:r>
          <w:t>Table</w:t>
        </w:r>
        <w:r w:rsidRPr="00E45E54">
          <w:t> </w:t>
        </w:r>
        <w:r>
          <w:t xml:space="preserve">5.6.4.3.2-3: Headers supported by the 307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E86C4B" w14:paraId="14BD4503" w14:textId="77777777" w:rsidTr="00D82F97">
        <w:trPr>
          <w:jc w:val="center"/>
          <w:ins w:id="369"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1394467" w14:textId="77777777" w:rsidR="00E86C4B" w:rsidRDefault="00E86C4B" w:rsidP="00D82F97">
            <w:pPr>
              <w:pStyle w:val="TAH"/>
              <w:rPr>
                <w:ins w:id="370" w:author="Ericsson_Maria Liang" w:date="2024-02-01T17:53:00Z"/>
              </w:rPr>
            </w:pPr>
            <w:ins w:id="371"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D01E3EE" w14:textId="77777777" w:rsidR="00E86C4B" w:rsidRDefault="00E86C4B" w:rsidP="00D82F97">
            <w:pPr>
              <w:pStyle w:val="TAH"/>
              <w:rPr>
                <w:ins w:id="372" w:author="Ericsson_Maria Liang" w:date="2024-02-01T17:53:00Z"/>
              </w:rPr>
            </w:pPr>
            <w:ins w:id="373"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C920A5D" w14:textId="77777777" w:rsidR="00E86C4B" w:rsidRDefault="00E86C4B" w:rsidP="00D82F97">
            <w:pPr>
              <w:pStyle w:val="TAH"/>
              <w:rPr>
                <w:ins w:id="374" w:author="Ericsson_Maria Liang" w:date="2024-02-01T17:53:00Z"/>
              </w:rPr>
            </w:pPr>
            <w:ins w:id="375"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9A450A6" w14:textId="77777777" w:rsidR="00E86C4B" w:rsidRDefault="00E86C4B" w:rsidP="00D82F97">
            <w:pPr>
              <w:pStyle w:val="TAH"/>
              <w:rPr>
                <w:ins w:id="376" w:author="Ericsson_Maria Liang" w:date="2024-02-01T17:53:00Z"/>
              </w:rPr>
            </w:pPr>
            <w:ins w:id="377"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6D95B" w14:textId="77777777" w:rsidR="00E86C4B" w:rsidRDefault="00E86C4B" w:rsidP="00D82F97">
            <w:pPr>
              <w:pStyle w:val="TAH"/>
              <w:rPr>
                <w:ins w:id="378" w:author="Ericsson_Maria Liang" w:date="2024-02-01T17:53:00Z"/>
              </w:rPr>
            </w:pPr>
            <w:ins w:id="379" w:author="Ericsson_Maria Liang" w:date="2024-02-01T17:53:00Z">
              <w:r>
                <w:t>Description</w:t>
              </w:r>
            </w:ins>
          </w:p>
        </w:tc>
      </w:tr>
      <w:tr w:rsidR="00E86C4B" w14:paraId="5435B080" w14:textId="77777777" w:rsidTr="00D82F97">
        <w:trPr>
          <w:jc w:val="center"/>
          <w:ins w:id="380"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C0D4C79" w14:textId="77777777" w:rsidR="00E86C4B" w:rsidRDefault="00E86C4B" w:rsidP="00D82F97">
            <w:pPr>
              <w:pStyle w:val="TAL"/>
              <w:rPr>
                <w:ins w:id="381" w:author="Ericsson_Maria Liang" w:date="2024-02-01T17:53:00Z"/>
              </w:rPr>
            </w:pPr>
            <w:ins w:id="382"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653B8344" w14:textId="77777777" w:rsidR="00E86C4B" w:rsidRDefault="00E86C4B" w:rsidP="00D82F97">
            <w:pPr>
              <w:pStyle w:val="TAL"/>
              <w:rPr>
                <w:ins w:id="383" w:author="Ericsson_Maria Liang" w:date="2024-02-01T17:53:00Z"/>
              </w:rPr>
            </w:pPr>
            <w:ins w:id="384"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727A238" w14:textId="77777777" w:rsidR="00E86C4B" w:rsidRDefault="00E86C4B" w:rsidP="00D82F97">
            <w:pPr>
              <w:pStyle w:val="TAC"/>
              <w:rPr>
                <w:ins w:id="385" w:author="Ericsson_Maria Liang" w:date="2024-02-01T17:53:00Z"/>
              </w:rPr>
            </w:pPr>
            <w:ins w:id="386"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06870202" w14:textId="77777777" w:rsidR="00E86C4B" w:rsidRDefault="00E86C4B" w:rsidP="00D82F97">
            <w:pPr>
              <w:pStyle w:val="TAC"/>
              <w:rPr>
                <w:ins w:id="387" w:author="Ericsson_Maria Liang" w:date="2024-02-01T17:53:00Z"/>
              </w:rPr>
            </w:pPr>
            <w:ins w:id="388"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0464BB08" w14:textId="77777777" w:rsidR="00E86C4B" w:rsidRPr="000E4865" w:rsidRDefault="00E86C4B" w:rsidP="00D82F97">
            <w:pPr>
              <w:pStyle w:val="TAL"/>
              <w:rPr>
                <w:ins w:id="389" w:author="Ericsson_Maria Liang" w:date="2024-02-01T17:53:00Z"/>
              </w:rPr>
            </w:pPr>
            <w:ins w:id="390"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2767CD24" w14:textId="77777777" w:rsidR="00E86C4B" w:rsidRDefault="00E86C4B" w:rsidP="00D82F97">
            <w:pPr>
              <w:pStyle w:val="TAL"/>
              <w:rPr>
                <w:ins w:id="391" w:author="Ericsson_Maria Liang" w:date="2024-02-01T17:53:00Z"/>
              </w:rPr>
            </w:pPr>
            <w:ins w:id="392"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E86C4B" w14:paraId="42919EE7" w14:textId="77777777" w:rsidTr="00D82F97">
        <w:trPr>
          <w:jc w:val="center"/>
          <w:ins w:id="393"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2AC0F0D9" w14:textId="77777777" w:rsidR="00E86C4B" w:rsidRDefault="00E86C4B" w:rsidP="00D82F97">
            <w:pPr>
              <w:pStyle w:val="TAL"/>
              <w:rPr>
                <w:ins w:id="394" w:author="Ericsson_Maria Liang" w:date="2024-02-01T17:53:00Z"/>
              </w:rPr>
            </w:pPr>
            <w:ins w:id="395"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46E48036" w14:textId="77777777" w:rsidR="00E86C4B" w:rsidRDefault="00E86C4B" w:rsidP="00D82F97">
            <w:pPr>
              <w:pStyle w:val="TAL"/>
              <w:rPr>
                <w:ins w:id="396" w:author="Ericsson_Maria Liang" w:date="2024-02-01T17:53:00Z"/>
              </w:rPr>
            </w:pPr>
            <w:ins w:id="397"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4717671E" w14:textId="77777777" w:rsidR="00E86C4B" w:rsidRDefault="00E86C4B" w:rsidP="00D82F97">
            <w:pPr>
              <w:pStyle w:val="TAC"/>
              <w:rPr>
                <w:ins w:id="398" w:author="Ericsson_Maria Liang" w:date="2024-02-01T17:53:00Z"/>
              </w:rPr>
            </w:pPr>
            <w:ins w:id="399"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67DBB905" w14:textId="77777777" w:rsidR="00E86C4B" w:rsidRDefault="00E86C4B" w:rsidP="00D82F97">
            <w:pPr>
              <w:pStyle w:val="TAC"/>
              <w:rPr>
                <w:ins w:id="400" w:author="Ericsson_Maria Liang" w:date="2024-02-01T17:53:00Z"/>
              </w:rPr>
            </w:pPr>
            <w:ins w:id="401"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355EDD3" w14:textId="77777777" w:rsidR="00E86C4B" w:rsidRDefault="00E86C4B" w:rsidP="00D82F97">
            <w:pPr>
              <w:pStyle w:val="TAL"/>
              <w:rPr>
                <w:ins w:id="402" w:author="Ericsson_Maria Liang" w:date="2024-02-01T17:53:00Z"/>
              </w:rPr>
            </w:pPr>
            <w:ins w:id="403" w:author="Ericsson_Maria Liang" w:date="2024-02-01T17:53:00Z">
              <w:r>
                <w:rPr>
                  <w:lang w:eastAsia="fr-FR"/>
                </w:rPr>
                <w:t>Identifier of the NEF (service) instance towards which the request is redirected.</w:t>
              </w:r>
            </w:ins>
          </w:p>
        </w:tc>
      </w:tr>
    </w:tbl>
    <w:p w14:paraId="6789E972" w14:textId="77777777" w:rsidR="00E86C4B" w:rsidRPr="00B338B2" w:rsidRDefault="00E86C4B" w:rsidP="00E86C4B">
      <w:pPr>
        <w:rPr>
          <w:ins w:id="404" w:author="Ericsson_Maria Liang" w:date="2024-02-01T17:53:00Z"/>
        </w:rPr>
      </w:pPr>
    </w:p>
    <w:p w14:paraId="30CD98FA" w14:textId="77777777" w:rsidR="00E86C4B" w:rsidRDefault="00E86C4B" w:rsidP="00E86C4B">
      <w:pPr>
        <w:pStyle w:val="TH"/>
        <w:rPr>
          <w:ins w:id="405" w:author="Ericsson_Maria Liang" w:date="2024-02-01T17:53:00Z"/>
        </w:rPr>
      </w:pPr>
      <w:ins w:id="406" w:author="Ericsson_Maria Liang" w:date="2024-02-01T17:53:00Z">
        <w:r>
          <w:lastRenderedPageBreak/>
          <w:t>Table</w:t>
        </w:r>
        <w:r w:rsidRPr="00E45E54">
          <w:t> </w:t>
        </w:r>
        <w:r>
          <w:t xml:space="preserve">5.6.4.3.2-4: Headers supported by the 308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E86C4B" w14:paraId="0284E617" w14:textId="77777777" w:rsidTr="00D82F97">
        <w:trPr>
          <w:jc w:val="center"/>
          <w:ins w:id="407"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A726B23" w14:textId="77777777" w:rsidR="00E86C4B" w:rsidRDefault="00E86C4B" w:rsidP="00D82F97">
            <w:pPr>
              <w:pStyle w:val="TAH"/>
              <w:rPr>
                <w:ins w:id="408" w:author="Ericsson_Maria Liang" w:date="2024-02-01T17:53:00Z"/>
              </w:rPr>
            </w:pPr>
            <w:ins w:id="409"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2850005" w14:textId="77777777" w:rsidR="00E86C4B" w:rsidRDefault="00E86C4B" w:rsidP="00D82F97">
            <w:pPr>
              <w:pStyle w:val="TAH"/>
              <w:rPr>
                <w:ins w:id="410" w:author="Ericsson_Maria Liang" w:date="2024-02-01T17:53:00Z"/>
              </w:rPr>
            </w:pPr>
            <w:ins w:id="411"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5EA5A4" w14:textId="77777777" w:rsidR="00E86C4B" w:rsidRDefault="00E86C4B" w:rsidP="00D82F97">
            <w:pPr>
              <w:pStyle w:val="TAH"/>
              <w:rPr>
                <w:ins w:id="412" w:author="Ericsson_Maria Liang" w:date="2024-02-01T17:53:00Z"/>
              </w:rPr>
            </w:pPr>
            <w:ins w:id="413"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1057F17" w14:textId="77777777" w:rsidR="00E86C4B" w:rsidRDefault="00E86C4B" w:rsidP="00D82F97">
            <w:pPr>
              <w:pStyle w:val="TAH"/>
              <w:rPr>
                <w:ins w:id="414" w:author="Ericsson_Maria Liang" w:date="2024-02-01T17:53:00Z"/>
              </w:rPr>
            </w:pPr>
            <w:ins w:id="415"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9483C" w14:textId="77777777" w:rsidR="00E86C4B" w:rsidRDefault="00E86C4B" w:rsidP="00D82F97">
            <w:pPr>
              <w:pStyle w:val="TAH"/>
              <w:rPr>
                <w:ins w:id="416" w:author="Ericsson_Maria Liang" w:date="2024-02-01T17:53:00Z"/>
              </w:rPr>
            </w:pPr>
            <w:ins w:id="417" w:author="Ericsson_Maria Liang" w:date="2024-02-01T17:53:00Z">
              <w:r>
                <w:t>Description</w:t>
              </w:r>
            </w:ins>
          </w:p>
        </w:tc>
      </w:tr>
      <w:tr w:rsidR="00E86C4B" w14:paraId="7D3D6247" w14:textId="77777777" w:rsidTr="00D82F97">
        <w:trPr>
          <w:jc w:val="center"/>
          <w:ins w:id="418"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F7BADFD" w14:textId="77777777" w:rsidR="00E86C4B" w:rsidRDefault="00E86C4B" w:rsidP="00D82F97">
            <w:pPr>
              <w:pStyle w:val="TAL"/>
              <w:rPr>
                <w:ins w:id="419" w:author="Ericsson_Maria Liang" w:date="2024-02-01T17:53:00Z"/>
              </w:rPr>
            </w:pPr>
            <w:ins w:id="420"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06CE8E25" w14:textId="77777777" w:rsidR="00E86C4B" w:rsidRDefault="00E86C4B" w:rsidP="00D82F97">
            <w:pPr>
              <w:pStyle w:val="TAL"/>
              <w:rPr>
                <w:ins w:id="421" w:author="Ericsson_Maria Liang" w:date="2024-02-01T17:53:00Z"/>
              </w:rPr>
            </w:pPr>
            <w:ins w:id="422"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D2FD3A5" w14:textId="77777777" w:rsidR="00E86C4B" w:rsidRDefault="00E86C4B" w:rsidP="00D82F97">
            <w:pPr>
              <w:pStyle w:val="TAC"/>
              <w:rPr>
                <w:ins w:id="423" w:author="Ericsson_Maria Liang" w:date="2024-02-01T17:53:00Z"/>
              </w:rPr>
            </w:pPr>
            <w:ins w:id="424"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6ED72F3D" w14:textId="77777777" w:rsidR="00E86C4B" w:rsidRDefault="00E86C4B" w:rsidP="00D82F97">
            <w:pPr>
              <w:pStyle w:val="TAC"/>
              <w:rPr>
                <w:ins w:id="425" w:author="Ericsson_Maria Liang" w:date="2024-02-01T17:53:00Z"/>
              </w:rPr>
            </w:pPr>
            <w:ins w:id="426"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503C303E" w14:textId="77777777" w:rsidR="00E86C4B" w:rsidRPr="000E4865" w:rsidRDefault="00E86C4B" w:rsidP="00D82F97">
            <w:pPr>
              <w:pStyle w:val="TAL"/>
              <w:rPr>
                <w:ins w:id="427" w:author="Ericsson_Maria Liang" w:date="2024-02-01T17:53:00Z"/>
              </w:rPr>
            </w:pPr>
            <w:ins w:id="428"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3013A8BF" w14:textId="77777777" w:rsidR="00E86C4B" w:rsidRDefault="00E86C4B" w:rsidP="00D82F97">
            <w:pPr>
              <w:pStyle w:val="TAL"/>
              <w:rPr>
                <w:ins w:id="429" w:author="Ericsson_Maria Liang" w:date="2024-02-01T17:53:00Z"/>
              </w:rPr>
            </w:pPr>
            <w:ins w:id="430"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E86C4B" w14:paraId="311C9E7D" w14:textId="77777777" w:rsidTr="00D82F97">
        <w:trPr>
          <w:jc w:val="center"/>
          <w:ins w:id="431"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36F03528" w14:textId="77777777" w:rsidR="00E86C4B" w:rsidRDefault="00E86C4B" w:rsidP="00D82F97">
            <w:pPr>
              <w:pStyle w:val="TAL"/>
              <w:rPr>
                <w:ins w:id="432" w:author="Ericsson_Maria Liang" w:date="2024-02-01T17:53:00Z"/>
              </w:rPr>
            </w:pPr>
            <w:ins w:id="433"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383400A5" w14:textId="77777777" w:rsidR="00E86C4B" w:rsidRDefault="00E86C4B" w:rsidP="00D82F97">
            <w:pPr>
              <w:pStyle w:val="TAL"/>
              <w:rPr>
                <w:ins w:id="434" w:author="Ericsson_Maria Liang" w:date="2024-02-01T17:53:00Z"/>
              </w:rPr>
            </w:pPr>
            <w:ins w:id="435"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3E098DDD" w14:textId="77777777" w:rsidR="00E86C4B" w:rsidRDefault="00E86C4B" w:rsidP="00D82F97">
            <w:pPr>
              <w:pStyle w:val="TAC"/>
              <w:rPr>
                <w:ins w:id="436" w:author="Ericsson_Maria Liang" w:date="2024-02-01T17:53:00Z"/>
              </w:rPr>
            </w:pPr>
            <w:ins w:id="437"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0F941B8C" w14:textId="77777777" w:rsidR="00E86C4B" w:rsidRDefault="00E86C4B" w:rsidP="00D82F97">
            <w:pPr>
              <w:pStyle w:val="TAC"/>
              <w:rPr>
                <w:ins w:id="438" w:author="Ericsson_Maria Liang" w:date="2024-02-01T17:53:00Z"/>
              </w:rPr>
            </w:pPr>
            <w:ins w:id="439"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FF18F8B" w14:textId="77777777" w:rsidR="00E86C4B" w:rsidRDefault="00E86C4B" w:rsidP="00D82F97">
            <w:pPr>
              <w:pStyle w:val="TAL"/>
              <w:rPr>
                <w:ins w:id="440" w:author="Ericsson_Maria Liang" w:date="2024-02-01T17:53:00Z"/>
              </w:rPr>
            </w:pPr>
            <w:ins w:id="441" w:author="Ericsson_Maria Liang" w:date="2024-02-01T17:53:00Z">
              <w:r>
                <w:rPr>
                  <w:lang w:eastAsia="fr-FR"/>
                </w:rPr>
                <w:t>Identifier of the NEF (service) instance towards which the request is redirected.</w:t>
              </w:r>
            </w:ins>
          </w:p>
        </w:tc>
      </w:tr>
    </w:tbl>
    <w:p w14:paraId="0739BA39" w14:textId="77777777" w:rsidR="00085D4D" w:rsidRDefault="00085D4D" w:rsidP="00085D4D">
      <w:pPr>
        <w:rPr>
          <w:ins w:id="442" w:author="Ericsson_Maria Liang" w:date="2024-02-01T17:53:00Z"/>
        </w:rPr>
      </w:pPr>
    </w:p>
    <w:p w14:paraId="469BA8B2" w14:textId="11B3AFA3" w:rsidR="00085D4D" w:rsidRPr="002C393C" w:rsidRDefault="00085D4D" w:rsidP="00085D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BF9">
        <w:rPr>
          <w:rFonts w:eastAsia="DengXian"/>
          <w:noProof/>
          <w:color w:val="0000FF"/>
          <w:sz w:val="28"/>
          <w:szCs w:val="28"/>
        </w:rPr>
        <w:t>3rd</w:t>
      </w:r>
      <w:r w:rsidRPr="008C6891">
        <w:rPr>
          <w:rFonts w:eastAsia="DengXian"/>
          <w:noProof/>
          <w:color w:val="0000FF"/>
          <w:sz w:val="28"/>
          <w:szCs w:val="28"/>
        </w:rPr>
        <w:t xml:space="preserve"> Change ***</w:t>
      </w:r>
    </w:p>
    <w:p w14:paraId="6F2A66AA" w14:textId="30306271" w:rsidR="00BA5189" w:rsidRDefault="00BA5189" w:rsidP="00BA5189">
      <w:pPr>
        <w:pStyle w:val="Heading4"/>
      </w:pPr>
      <w:r>
        <w:t>5.6.6.1</w:t>
      </w:r>
      <w:r>
        <w:tab/>
        <w:t>General</w:t>
      </w:r>
      <w:bookmarkEnd w:id="163"/>
      <w:bookmarkEnd w:id="164"/>
    </w:p>
    <w:p w14:paraId="48B18565" w14:textId="77777777" w:rsidR="00BA5189" w:rsidRDefault="00BA5189" w:rsidP="00BA5189">
      <w:r>
        <w:t>This clause specifies the application data model supported by the API.</w:t>
      </w:r>
    </w:p>
    <w:p w14:paraId="5D57467C" w14:textId="77777777" w:rsidR="00BA5189" w:rsidRDefault="00BA5189" w:rsidP="00BA5189">
      <w:r>
        <w:t>Table</w:t>
      </w:r>
      <w:r>
        <w:rPr>
          <w:rFonts w:hint="eastAsia"/>
          <w:lang w:eastAsia="zh-CN"/>
        </w:rPr>
        <w:t> </w:t>
      </w:r>
      <w:r>
        <w:t xml:space="preserve">5.6.6.1-1 specifies the data types defined for the </w:t>
      </w:r>
      <w:proofErr w:type="spellStart"/>
      <w:r>
        <w:t>Nnef_UEId</w:t>
      </w:r>
      <w:proofErr w:type="spellEnd"/>
      <w:r>
        <w:t xml:space="preserve"> service-based interface protocol.</w:t>
      </w:r>
    </w:p>
    <w:p w14:paraId="7837F83B" w14:textId="77777777" w:rsidR="00BA5189" w:rsidRDefault="00BA5189" w:rsidP="00BA5189">
      <w:pPr>
        <w:pStyle w:val="TH"/>
      </w:pPr>
      <w:r>
        <w:t>Table</w:t>
      </w:r>
      <w:r>
        <w:rPr>
          <w:noProof/>
        </w:rPr>
        <w:t> </w:t>
      </w:r>
      <w:r>
        <w:t xml:space="preserve">5.6.6.1-1: </w:t>
      </w:r>
      <w:proofErr w:type="spellStart"/>
      <w:r>
        <w:t>Nnef_UEId</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BA5189" w14:paraId="31B39BF4" w14:textId="77777777" w:rsidTr="00D82F97">
        <w:trPr>
          <w:jc w:val="center"/>
        </w:trPr>
        <w:tc>
          <w:tcPr>
            <w:tcW w:w="2407" w:type="dxa"/>
            <w:shd w:val="clear" w:color="auto" w:fill="C0C0C0"/>
            <w:hideMark/>
          </w:tcPr>
          <w:p w14:paraId="163AF2F0" w14:textId="77777777" w:rsidR="00BA5189" w:rsidRDefault="00BA5189" w:rsidP="00D82F97">
            <w:pPr>
              <w:pStyle w:val="TAH"/>
            </w:pPr>
            <w:r>
              <w:t>Data type</w:t>
            </w:r>
          </w:p>
        </w:tc>
        <w:tc>
          <w:tcPr>
            <w:tcW w:w="1450" w:type="dxa"/>
            <w:shd w:val="clear" w:color="auto" w:fill="C0C0C0"/>
          </w:tcPr>
          <w:p w14:paraId="6E868C45" w14:textId="77777777" w:rsidR="00BA5189" w:rsidRDefault="00BA5189" w:rsidP="00D82F97">
            <w:pPr>
              <w:pStyle w:val="TAH"/>
            </w:pPr>
            <w:r>
              <w:t>Section defined</w:t>
            </w:r>
          </w:p>
        </w:tc>
        <w:tc>
          <w:tcPr>
            <w:tcW w:w="3429" w:type="dxa"/>
            <w:shd w:val="clear" w:color="auto" w:fill="C0C0C0"/>
            <w:hideMark/>
          </w:tcPr>
          <w:p w14:paraId="3AC01DEA" w14:textId="77777777" w:rsidR="00BA5189" w:rsidRDefault="00BA5189" w:rsidP="00D82F97">
            <w:pPr>
              <w:pStyle w:val="TAH"/>
            </w:pPr>
            <w:r>
              <w:t>Description</w:t>
            </w:r>
          </w:p>
        </w:tc>
        <w:tc>
          <w:tcPr>
            <w:tcW w:w="2138" w:type="dxa"/>
            <w:shd w:val="clear" w:color="auto" w:fill="C0C0C0"/>
          </w:tcPr>
          <w:p w14:paraId="774874BE" w14:textId="77777777" w:rsidR="00BA5189" w:rsidRDefault="00BA5189" w:rsidP="00D82F97">
            <w:pPr>
              <w:pStyle w:val="TAH"/>
            </w:pPr>
            <w:r>
              <w:t>Applicability</w:t>
            </w:r>
          </w:p>
        </w:tc>
      </w:tr>
      <w:tr w:rsidR="00BA5189" w14:paraId="1DFE5908" w14:textId="77777777" w:rsidTr="00D82F97">
        <w:trPr>
          <w:jc w:val="center"/>
        </w:trPr>
        <w:tc>
          <w:tcPr>
            <w:tcW w:w="2407" w:type="dxa"/>
          </w:tcPr>
          <w:p w14:paraId="5272AE17" w14:textId="77777777" w:rsidR="00BA5189" w:rsidRPr="0062439D" w:rsidRDefault="00BA5189" w:rsidP="00D82F97">
            <w:pPr>
              <w:pStyle w:val="TAL"/>
            </w:pPr>
            <w:proofErr w:type="spellStart"/>
            <w:r>
              <w:rPr>
                <w:color w:val="000000"/>
              </w:rPr>
              <w:t>UeIdReq</w:t>
            </w:r>
            <w:proofErr w:type="spellEnd"/>
          </w:p>
        </w:tc>
        <w:tc>
          <w:tcPr>
            <w:tcW w:w="1450" w:type="dxa"/>
          </w:tcPr>
          <w:p w14:paraId="148D8904" w14:textId="77777777" w:rsidR="00BA5189" w:rsidRDefault="00BA5189" w:rsidP="00D82F97">
            <w:pPr>
              <w:pStyle w:val="TAL"/>
              <w:rPr>
                <w:lang w:eastAsia="zh-CN"/>
              </w:rPr>
            </w:pPr>
            <w:r>
              <w:rPr>
                <w:rFonts w:hint="eastAsia"/>
                <w:lang w:eastAsia="zh-CN"/>
              </w:rPr>
              <w:t>5.</w:t>
            </w:r>
            <w:r>
              <w:rPr>
                <w:lang w:eastAsia="zh-CN"/>
              </w:rPr>
              <w:t>6.6.2.2</w:t>
            </w:r>
          </w:p>
        </w:tc>
        <w:tc>
          <w:tcPr>
            <w:tcW w:w="3429" w:type="dxa"/>
          </w:tcPr>
          <w:p w14:paraId="14CE1E12" w14:textId="77777777" w:rsidR="00BA5189" w:rsidRPr="002178AD" w:rsidRDefault="00BA5189" w:rsidP="00D82F97">
            <w:pPr>
              <w:pStyle w:val="TAL"/>
            </w:pPr>
            <w:r w:rsidRPr="002178AD">
              <w:t xml:space="preserve">Contains </w:t>
            </w:r>
            <w:r>
              <w:t>the UE ID request information</w:t>
            </w:r>
            <w:r w:rsidRPr="002178AD">
              <w:t>.</w:t>
            </w:r>
          </w:p>
        </w:tc>
        <w:tc>
          <w:tcPr>
            <w:tcW w:w="2138" w:type="dxa"/>
          </w:tcPr>
          <w:p w14:paraId="4264542F" w14:textId="77777777" w:rsidR="00BA5189" w:rsidRDefault="00BA5189" w:rsidP="00D82F97">
            <w:pPr>
              <w:pStyle w:val="TAL"/>
              <w:rPr>
                <w:rFonts w:cs="Arial"/>
                <w:szCs w:val="18"/>
              </w:rPr>
            </w:pPr>
          </w:p>
        </w:tc>
      </w:tr>
      <w:tr w:rsidR="00BA5189" w14:paraId="3B4B8579" w14:textId="77777777" w:rsidTr="00D82F97">
        <w:trPr>
          <w:jc w:val="center"/>
        </w:trPr>
        <w:tc>
          <w:tcPr>
            <w:tcW w:w="2407" w:type="dxa"/>
            <w:tcBorders>
              <w:top w:val="single" w:sz="6" w:space="0" w:color="auto"/>
              <w:left w:val="single" w:sz="6" w:space="0" w:color="auto"/>
              <w:bottom w:val="single" w:sz="6" w:space="0" w:color="auto"/>
              <w:right w:val="single" w:sz="6" w:space="0" w:color="auto"/>
            </w:tcBorders>
          </w:tcPr>
          <w:p w14:paraId="41AA4619" w14:textId="77777777" w:rsidR="00BA5189" w:rsidRPr="0019257E" w:rsidRDefault="00BA5189" w:rsidP="00D82F97">
            <w:pPr>
              <w:pStyle w:val="TAL"/>
              <w:rPr>
                <w:color w:val="000000"/>
              </w:rPr>
            </w:pPr>
            <w:proofErr w:type="spellStart"/>
            <w:r>
              <w:rPr>
                <w:color w:val="000000"/>
              </w:rPr>
              <w:t>UeIdInfo</w:t>
            </w:r>
            <w:proofErr w:type="spellEnd"/>
          </w:p>
        </w:tc>
        <w:tc>
          <w:tcPr>
            <w:tcW w:w="1450" w:type="dxa"/>
            <w:tcBorders>
              <w:top w:val="single" w:sz="6" w:space="0" w:color="auto"/>
              <w:left w:val="single" w:sz="6" w:space="0" w:color="auto"/>
              <w:bottom w:val="single" w:sz="6" w:space="0" w:color="auto"/>
              <w:right w:val="single" w:sz="6" w:space="0" w:color="auto"/>
            </w:tcBorders>
          </w:tcPr>
          <w:p w14:paraId="3C4FFDC8" w14:textId="77777777" w:rsidR="00BA5189" w:rsidRDefault="00BA5189" w:rsidP="00D82F97">
            <w:pPr>
              <w:pStyle w:val="TAL"/>
              <w:rPr>
                <w:lang w:eastAsia="zh-CN"/>
              </w:rPr>
            </w:pPr>
            <w:r>
              <w:rPr>
                <w:rFonts w:hint="eastAsia"/>
                <w:lang w:eastAsia="zh-CN"/>
              </w:rPr>
              <w:t>5.</w:t>
            </w:r>
            <w:r>
              <w:rPr>
                <w:lang w:eastAsia="zh-CN"/>
              </w:rPr>
              <w:t>6.6.2.3</w:t>
            </w:r>
          </w:p>
        </w:tc>
        <w:tc>
          <w:tcPr>
            <w:tcW w:w="3429" w:type="dxa"/>
            <w:tcBorders>
              <w:top w:val="single" w:sz="6" w:space="0" w:color="auto"/>
              <w:left w:val="single" w:sz="6" w:space="0" w:color="auto"/>
              <w:bottom w:val="single" w:sz="6" w:space="0" w:color="auto"/>
              <w:right w:val="single" w:sz="6" w:space="0" w:color="auto"/>
            </w:tcBorders>
          </w:tcPr>
          <w:p w14:paraId="63C7AD2F" w14:textId="77777777" w:rsidR="00BA5189" w:rsidRPr="002178AD" w:rsidRDefault="00BA5189" w:rsidP="00D82F97">
            <w:pPr>
              <w:pStyle w:val="TAL"/>
            </w:pPr>
            <w:r w:rsidRPr="002178AD">
              <w:t xml:space="preserve">Contains </w:t>
            </w:r>
            <w:r>
              <w:t>the UE ID information</w:t>
            </w:r>
            <w:r w:rsidRPr="002178AD">
              <w:t>.</w:t>
            </w:r>
          </w:p>
        </w:tc>
        <w:tc>
          <w:tcPr>
            <w:tcW w:w="2138" w:type="dxa"/>
            <w:tcBorders>
              <w:top w:val="single" w:sz="6" w:space="0" w:color="auto"/>
              <w:left w:val="single" w:sz="6" w:space="0" w:color="auto"/>
              <w:bottom w:val="single" w:sz="6" w:space="0" w:color="auto"/>
              <w:right w:val="single" w:sz="6" w:space="0" w:color="auto"/>
            </w:tcBorders>
          </w:tcPr>
          <w:p w14:paraId="7E4BC182" w14:textId="77777777" w:rsidR="00BA5189" w:rsidRDefault="00BA5189" w:rsidP="00D82F97">
            <w:pPr>
              <w:pStyle w:val="TAL"/>
              <w:rPr>
                <w:rFonts w:cs="Arial"/>
                <w:szCs w:val="18"/>
              </w:rPr>
            </w:pPr>
          </w:p>
        </w:tc>
      </w:tr>
      <w:tr w:rsidR="00E86C4B" w14:paraId="1E567DC9" w14:textId="77777777" w:rsidTr="00D82F97">
        <w:trPr>
          <w:jc w:val="center"/>
          <w:ins w:id="443" w:author="Ericsson_Maria Liang" w:date="2024-02-01T17:53:00Z"/>
        </w:trPr>
        <w:tc>
          <w:tcPr>
            <w:tcW w:w="2407" w:type="dxa"/>
            <w:tcBorders>
              <w:top w:val="single" w:sz="6" w:space="0" w:color="auto"/>
              <w:left w:val="single" w:sz="6" w:space="0" w:color="auto"/>
              <w:bottom w:val="single" w:sz="6" w:space="0" w:color="auto"/>
              <w:right w:val="single" w:sz="6" w:space="0" w:color="auto"/>
            </w:tcBorders>
          </w:tcPr>
          <w:p w14:paraId="5D759903" w14:textId="21C5BFCA" w:rsidR="00E86C4B" w:rsidRDefault="00E86C4B" w:rsidP="00D82F97">
            <w:pPr>
              <w:pStyle w:val="TAL"/>
              <w:rPr>
                <w:ins w:id="444" w:author="Ericsson_Maria Liang" w:date="2024-02-01T17:53:00Z"/>
                <w:color w:val="000000"/>
              </w:rPr>
            </w:pPr>
            <w:proofErr w:type="spellStart"/>
            <w:ins w:id="445" w:author="Ericsson_Maria Liang" w:date="2024-02-01T17:53:00Z">
              <w:r>
                <w:rPr>
                  <w:color w:val="000000"/>
                </w:rPr>
                <w:t>MapUeId</w:t>
              </w:r>
            </w:ins>
            <w:ins w:id="446" w:author="Ericsson_Maria Liang" w:date="2024-04-07T15:38:00Z">
              <w:r w:rsidR="004F7694">
                <w:rPr>
                  <w:color w:val="000000"/>
                </w:rPr>
                <w:t>Info</w:t>
              </w:r>
            </w:ins>
            <w:proofErr w:type="spellEnd"/>
          </w:p>
        </w:tc>
        <w:tc>
          <w:tcPr>
            <w:tcW w:w="1450" w:type="dxa"/>
            <w:tcBorders>
              <w:top w:val="single" w:sz="6" w:space="0" w:color="auto"/>
              <w:left w:val="single" w:sz="6" w:space="0" w:color="auto"/>
              <w:bottom w:val="single" w:sz="6" w:space="0" w:color="auto"/>
              <w:right w:val="single" w:sz="6" w:space="0" w:color="auto"/>
            </w:tcBorders>
          </w:tcPr>
          <w:p w14:paraId="037BEB00" w14:textId="614BEC55" w:rsidR="00E86C4B" w:rsidRDefault="00E86C4B" w:rsidP="00D82F97">
            <w:pPr>
              <w:pStyle w:val="TAL"/>
              <w:rPr>
                <w:ins w:id="447" w:author="Ericsson_Maria Liang" w:date="2024-02-01T17:53:00Z"/>
                <w:lang w:eastAsia="zh-CN"/>
              </w:rPr>
            </w:pPr>
            <w:ins w:id="448" w:author="Ericsson_Maria Liang" w:date="2024-02-01T17:53:00Z">
              <w:r>
                <w:rPr>
                  <w:lang w:eastAsia="zh-CN"/>
                </w:rPr>
                <w:t>5.6.6.2.4</w:t>
              </w:r>
            </w:ins>
          </w:p>
        </w:tc>
        <w:tc>
          <w:tcPr>
            <w:tcW w:w="3429" w:type="dxa"/>
            <w:tcBorders>
              <w:top w:val="single" w:sz="6" w:space="0" w:color="auto"/>
              <w:left w:val="single" w:sz="6" w:space="0" w:color="auto"/>
              <w:bottom w:val="single" w:sz="6" w:space="0" w:color="auto"/>
              <w:right w:val="single" w:sz="6" w:space="0" w:color="auto"/>
            </w:tcBorders>
          </w:tcPr>
          <w:p w14:paraId="43F3097C" w14:textId="7AD0C58C" w:rsidR="00E86C4B" w:rsidRPr="002178AD" w:rsidRDefault="00E86C4B" w:rsidP="00D82F97">
            <w:pPr>
              <w:pStyle w:val="TAL"/>
              <w:rPr>
                <w:ins w:id="449" w:author="Ericsson_Maria Liang" w:date="2024-02-01T17:53:00Z"/>
              </w:rPr>
            </w:pPr>
            <w:ins w:id="450" w:author="Ericsson_Maria Liang" w:date="2024-02-01T17:54:00Z">
              <w:r>
                <w:t>Contains the mapped UE ID information.</w:t>
              </w:r>
            </w:ins>
          </w:p>
        </w:tc>
        <w:tc>
          <w:tcPr>
            <w:tcW w:w="2138" w:type="dxa"/>
            <w:tcBorders>
              <w:top w:val="single" w:sz="6" w:space="0" w:color="auto"/>
              <w:left w:val="single" w:sz="6" w:space="0" w:color="auto"/>
              <w:bottom w:val="single" w:sz="6" w:space="0" w:color="auto"/>
              <w:right w:val="single" w:sz="6" w:space="0" w:color="auto"/>
            </w:tcBorders>
          </w:tcPr>
          <w:p w14:paraId="5DBFB383" w14:textId="77777777" w:rsidR="00E86C4B" w:rsidRDefault="00E86C4B" w:rsidP="00D82F97">
            <w:pPr>
              <w:pStyle w:val="TAL"/>
              <w:rPr>
                <w:ins w:id="451" w:author="Ericsson_Maria Liang" w:date="2024-02-01T17:53:00Z"/>
                <w:rFonts w:cs="Arial"/>
                <w:szCs w:val="18"/>
              </w:rPr>
            </w:pPr>
          </w:p>
        </w:tc>
      </w:tr>
    </w:tbl>
    <w:p w14:paraId="5B4C4680" w14:textId="77777777" w:rsidR="00BA5189" w:rsidRDefault="00BA5189" w:rsidP="00BA5189"/>
    <w:p w14:paraId="18398AA6" w14:textId="77777777" w:rsidR="00BA5189" w:rsidRDefault="00BA5189" w:rsidP="00BA5189">
      <w:r>
        <w:t>Table</w:t>
      </w:r>
      <w:r>
        <w:rPr>
          <w:rFonts w:hint="eastAsia"/>
          <w:lang w:eastAsia="zh-CN"/>
        </w:rPr>
        <w:t> </w:t>
      </w:r>
      <w:r>
        <w:t xml:space="preserve">5.6.6.1-2 specifies data types re-used by the </w:t>
      </w:r>
      <w:proofErr w:type="spellStart"/>
      <w:r>
        <w:t>Nnef_UEId</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Nnef_UEId</w:t>
      </w:r>
      <w:proofErr w:type="spellEnd"/>
      <w:r>
        <w:t xml:space="preserve"> service based interface.</w:t>
      </w:r>
    </w:p>
    <w:p w14:paraId="7288B63A" w14:textId="77777777" w:rsidR="00BA5189" w:rsidRDefault="00BA5189" w:rsidP="00BA5189">
      <w:pPr>
        <w:pStyle w:val="TH"/>
      </w:pPr>
      <w:r>
        <w:t>Table</w:t>
      </w:r>
      <w:r>
        <w:rPr>
          <w:noProof/>
        </w:rPr>
        <w:t> </w:t>
      </w:r>
      <w:r>
        <w:t xml:space="preserve">5.6.6.1-2: </w:t>
      </w:r>
      <w:proofErr w:type="spellStart"/>
      <w:r>
        <w:t>Nnef_UEId</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10"/>
      </w:tblGrid>
      <w:tr w:rsidR="00BA5189" w14:paraId="573328E5" w14:textId="77777777" w:rsidTr="00D82F97">
        <w:trPr>
          <w:jc w:val="center"/>
        </w:trPr>
        <w:tc>
          <w:tcPr>
            <w:tcW w:w="2657" w:type="dxa"/>
            <w:shd w:val="clear" w:color="auto" w:fill="C0C0C0"/>
            <w:hideMark/>
          </w:tcPr>
          <w:p w14:paraId="01C3CA8E" w14:textId="77777777" w:rsidR="00BA5189" w:rsidRDefault="00BA5189" w:rsidP="00D82F97">
            <w:pPr>
              <w:pStyle w:val="TAH"/>
            </w:pPr>
            <w:r>
              <w:t>Data type</w:t>
            </w:r>
          </w:p>
        </w:tc>
        <w:tc>
          <w:tcPr>
            <w:tcW w:w="2382" w:type="dxa"/>
            <w:shd w:val="clear" w:color="auto" w:fill="C0C0C0"/>
          </w:tcPr>
          <w:p w14:paraId="4F3E6A40" w14:textId="77777777" w:rsidR="00BA5189" w:rsidRDefault="00BA5189" w:rsidP="00D82F97">
            <w:pPr>
              <w:pStyle w:val="TAH"/>
            </w:pPr>
            <w:r>
              <w:t>Reference</w:t>
            </w:r>
          </w:p>
        </w:tc>
        <w:tc>
          <w:tcPr>
            <w:tcW w:w="2578" w:type="dxa"/>
            <w:shd w:val="clear" w:color="auto" w:fill="C0C0C0"/>
            <w:hideMark/>
          </w:tcPr>
          <w:p w14:paraId="287EE9BA" w14:textId="77777777" w:rsidR="00BA5189" w:rsidRDefault="00BA5189" w:rsidP="00D82F97">
            <w:pPr>
              <w:pStyle w:val="TAH"/>
            </w:pPr>
            <w:r>
              <w:t>Comments</w:t>
            </w:r>
          </w:p>
        </w:tc>
        <w:tc>
          <w:tcPr>
            <w:tcW w:w="1810" w:type="dxa"/>
            <w:shd w:val="clear" w:color="auto" w:fill="C0C0C0"/>
          </w:tcPr>
          <w:p w14:paraId="27D95233" w14:textId="77777777" w:rsidR="00BA5189" w:rsidRDefault="00BA5189" w:rsidP="00D82F97">
            <w:pPr>
              <w:pStyle w:val="TAH"/>
            </w:pPr>
            <w:r>
              <w:t>Applicability</w:t>
            </w:r>
          </w:p>
        </w:tc>
      </w:tr>
      <w:tr w:rsidR="00EB6D7E" w14:paraId="3C77AC97" w14:textId="77777777" w:rsidTr="00EB6D7E">
        <w:trPr>
          <w:jc w:val="center"/>
          <w:ins w:id="452" w:author="Ericsson_Maria Liang r2" w:date="2024-05-17T12:52:00Z"/>
        </w:trPr>
        <w:tc>
          <w:tcPr>
            <w:tcW w:w="2657" w:type="dxa"/>
            <w:tcBorders>
              <w:top w:val="single" w:sz="6" w:space="0" w:color="auto"/>
              <w:left w:val="single" w:sz="6" w:space="0" w:color="auto"/>
              <w:bottom w:val="single" w:sz="6" w:space="0" w:color="auto"/>
              <w:right w:val="single" w:sz="6" w:space="0" w:color="auto"/>
            </w:tcBorders>
          </w:tcPr>
          <w:p w14:paraId="221F056C" w14:textId="77777777" w:rsidR="00EB6D7E" w:rsidRDefault="00EB6D7E" w:rsidP="00824A19">
            <w:pPr>
              <w:pStyle w:val="TAL"/>
              <w:rPr>
                <w:ins w:id="453" w:author="Ericsson_Maria Liang r2" w:date="2024-05-17T12:52:00Z"/>
              </w:rPr>
            </w:pPr>
            <w:proofErr w:type="spellStart"/>
            <w:ins w:id="454" w:author="Ericsson_Maria Liang r2" w:date="2024-05-17T12:52:00Z">
              <w:r w:rsidRPr="00A32437">
                <w:t>ApplicationlayerId</w:t>
              </w:r>
              <w:proofErr w:type="spellEnd"/>
            </w:ins>
          </w:p>
        </w:tc>
        <w:tc>
          <w:tcPr>
            <w:tcW w:w="2382" w:type="dxa"/>
            <w:tcBorders>
              <w:top w:val="single" w:sz="6" w:space="0" w:color="auto"/>
              <w:left w:val="single" w:sz="6" w:space="0" w:color="auto"/>
              <w:bottom w:val="single" w:sz="6" w:space="0" w:color="auto"/>
              <w:right w:val="single" w:sz="6" w:space="0" w:color="auto"/>
            </w:tcBorders>
          </w:tcPr>
          <w:p w14:paraId="1B1FC4DF" w14:textId="145C3A42" w:rsidR="00EB6D7E" w:rsidRDefault="00EB6D7E" w:rsidP="00EB6D7E">
            <w:pPr>
              <w:pStyle w:val="TAL"/>
              <w:rPr>
                <w:ins w:id="455" w:author="Ericsson_Maria Liang r2" w:date="2024-05-17T12:52:00Z"/>
              </w:rPr>
            </w:pPr>
            <w:ins w:id="456" w:author="Ericsson_Maria Liang r2" w:date="2024-05-17T12:52:00Z">
              <w:r>
                <w:rPr>
                  <w:rFonts w:hint="eastAsia"/>
                </w:rPr>
                <w:t>3GPP TS 29.</w:t>
              </w:r>
              <w:r>
                <w:t>571</w:t>
              </w:r>
              <w:r>
                <w:rPr>
                  <w:rFonts w:hint="eastAsia"/>
                </w:rPr>
                <w:t> [</w:t>
              </w:r>
            </w:ins>
            <w:ins w:id="457" w:author="Ericsson_Maria Liang r2" w:date="2024-05-19T01:02:00Z">
              <w:r w:rsidR="005B0DEC">
                <w:t>16</w:t>
              </w:r>
            </w:ins>
            <w:ins w:id="458" w:author="Ericsson_Maria Liang r2" w:date="2024-05-17T12:52:00Z">
              <w:r>
                <w:rPr>
                  <w:rFonts w:hint="eastAsia"/>
                </w:rPr>
                <w:t>]</w:t>
              </w:r>
            </w:ins>
          </w:p>
        </w:tc>
        <w:tc>
          <w:tcPr>
            <w:tcW w:w="2578" w:type="dxa"/>
            <w:tcBorders>
              <w:top w:val="single" w:sz="6" w:space="0" w:color="auto"/>
              <w:left w:val="single" w:sz="6" w:space="0" w:color="auto"/>
              <w:bottom w:val="single" w:sz="6" w:space="0" w:color="auto"/>
              <w:right w:val="single" w:sz="6" w:space="0" w:color="auto"/>
            </w:tcBorders>
          </w:tcPr>
          <w:p w14:paraId="2CD0612D" w14:textId="77777777" w:rsidR="00EB6D7E" w:rsidRPr="00EB6D7E" w:rsidRDefault="00EB6D7E" w:rsidP="00824A19">
            <w:pPr>
              <w:pStyle w:val="TAL"/>
              <w:rPr>
                <w:ins w:id="459" w:author="Ericsson_Maria Liang r2" w:date="2024-05-17T12:52:00Z"/>
              </w:rPr>
            </w:pPr>
            <w:ins w:id="460" w:author="Ericsson_Maria Liang r2" w:date="2024-05-17T12:52:00Z">
              <w:r w:rsidRPr="00EB6D7E">
                <w:t>Identifies an Application Layer ID.</w:t>
              </w:r>
            </w:ins>
          </w:p>
        </w:tc>
        <w:tc>
          <w:tcPr>
            <w:tcW w:w="1810" w:type="dxa"/>
            <w:tcBorders>
              <w:top w:val="single" w:sz="6" w:space="0" w:color="auto"/>
              <w:left w:val="single" w:sz="6" w:space="0" w:color="auto"/>
              <w:bottom w:val="single" w:sz="6" w:space="0" w:color="auto"/>
              <w:right w:val="single" w:sz="6" w:space="0" w:color="auto"/>
            </w:tcBorders>
          </w:tcPr>
          <w:p w14:paraId="512CBDBC" w14:textId="0730A93E" w:rsidR="00EB6D7E" w:rsidRDefault="00EB6D7E" w:rsidP="00824A19">
            <w:pPr>
              <w:pStyle w:val="TAL"/>
              <w:rPr>
                <w:ins w:id="461" w:author="Ericsson_Maria Liang r2" w:date="2024-05-17T12:52:00Z"/>
                <w:rFonts w:cs="Arial"/>
                <w:szCs w:val="18"/>
              </w:rPr>
            </w:pPr>
          </w:p>
        </w:tc>
      </w:tr>
      <w:tr w:rsidR="00EB6D7E" w:rsidRPr="00497943" w14:paraId="1CB45519" w14:textId="77777777" w:rsidTr="00EB6D7E">
        <w:trPr>
          <w:jc w:val="center"/>
        </w:trPr>
        <w:tc>
          <w:tcPr>
            <w:tcW w:w="2657" w:type="dxa"/>
            <w:tcBorders>
              <w:top w:val="single" w:sz="6" w:space="0" w:color="auto"/>
              <w:left w:val="single" w:sz="6" w:space="0" w:color="auto"/>
              <w:bottom w:val="single" w:sz="6" w:space="0" w:color="auto"/>
              <w:right w:val="single" w:sz="6" w:space="0" w:color="auto"/>
            </w:tcBorders>
          </w:tcPr>
          <w:p w14:paraId="33E75B53" w14:textId="77777777" w:rsidR="00EB6D7E" w:rsidRPr="0079753C" w:rsidRDefault="00EB6D7E" w:rsidP="00824A19">
            <w:pPr>
              <w:pStyle w:val="TAL"/>
            </w:pPr>
            <w:proofErr w:type="spellStart"/>
            <w:r>
              <w:t>Gpsi</w:t>
            </w:r>
            <w:proofErr w:type="spellEnd"/>
          </w:p>
        </w:tc>
        <w:tc>
          <w:tcPr>
            <w:tcW w:w="2382" w:type="dxa"/>
            <w:tcBorders>
              <w:top w:val="single" w:sz="6" w:space="0" w:color="auto"/>
              <w:left w:val="single" w:sz="6" w:space="0" w:color="auto"/>
              <w:bottom w:val="single" w:sz="6" w:space="0" w:color="auto"/>
              <w:right w:val="single" w:sz="6" w:space="0" w:color="auto"/>
            </w:tcBorders>
          </w:tcPr>
          <w:p w14:paraId="4DA751CC" w14:textId="77777777" w:rsidR="00EB6D7E" w:rsidRPr="0019257E" w:rsidRDefault="00EB6D7E" w:rsidP="00824A19">
            <w:pPr>
              <w:pStyle w:val="TAL"/>
            </w:pPr>
            <w:r w:rsidRPr="0019257E">
              <w:t>3GPP TS 29.571 [16]</w:t>
            </w:r>
          </w:p>
        </w:tc>
        <w:tc>
          <w:tcPr>
            <w:tcW w:w="2578" w:type="dxa"/>
            <w:tcBorders>
              <w:top w:val="single" w:sz="6" w:space="0" w:color="auto"/>
              <w:left w:val="single" w:sz="6" w:space="0" w:color="auto"/>
              <w:bottom w:val="single" w:sz="6" w:space="0" w:color="auto"/>
              <w:right w:val="single" w:sz="6" w:space="0" w:color="auto"/>
            </w:tcBorders>
          </w:tcPr>
          <w:p w14:paraId="26F9E65D" w14:textId="77777777" w:rsidR="00EB6D7E" w:rsidRPr="0019257E" w:rsidRDefault="00EB6D7E" w:rsidP="00824A19">
            <w:pPr>
              <w:pStyle w:val="TAL"/>
            </w:pPr>
            <w:r w:rsidRPr="0019257E">
              <w:t>Identifies the GPSI of a</w:t>
            </w:r>
            <w:del w:id="462" w:author="Ericsson_Maria Liang" w:date="2024-04-08T19:56:00Z">
              <w:r w:rsidRPr="0019257E" w:rsidDel="00093219">
                <w:delText>n</w:delText>
              </w:r>
            </w:del>
            <w:r w:rsidRPr="0019257E">
              <w:t xml:space="preserve"> UE.</w:t>
            </w:r>
          </w:p>
        </w:tc>
        <w:tc>
          <w:tcPr>
            <w:tcW w:w="1810" w:type="dxa"/>
            <w:tcBorders>
              <w:top w:val="single" w:sz="6" w:space="0" w:color="auto"/>
              <w:left w:val="single" w:sz="6" w:space="0" w:color="auto"/>
              <w:bottom w:val="single" w:sz="6" w:space="0" w:color="auto"/>
              <w:right w:val="single" w:sz="6" w:space="0" w:color="auto"/>
            </w:tcBorders>
          </w:tcPr>
          <w:p w14:paraId="5C073CCC" w14:textId="77777777" w:rsidR="00EB6D7E" w:rsidRDefault="00EB6D7E" w:rsidP="00824A19">
            <w:pPr>
              <w:pStyle w:val="TAL"/>
              <w:rPr>
                <w:rFonts w:cs="Arial"/>
                <w:szCs w:val="18"/>
              </w:rPr>
            </w:pPr>
          </w:p>
        </w:tc>
      </w:tr>
      <w:tr w:rsidR="00BA5189" w14:paraId="27F20CAF" w14:textId="77777777" w:rsidTr="00D82F97">
        <w:trPr>
          <w:jc w:val="center"/>
        </w:trPr>
        <w:tc>
          <w:tcPr>
            <w:tcW w:w="2657" w:type="dxa"/>
            <w:tcBorders>
              <w:top w:val="single" w:sz="6" w:space="0" w:color="auto"/>
              <w:left w:val="single" w:sz="6" w:space="0" w:color="auto"/>
              <w:bottom w:val="single" w:sz="6" w:space="0" w:color="auto"/>
              <w:right w:val="single" w:sz="6" w:space="0" w:color="auto"/>
            </w:tcBorders>
          </w:tcPr>
          <w:p w14:paraId="6D6C388D" w14:textId="77777777" w:rsidR="00BA5189" w:rsidRPr="00D165ED" w:rsidRDefault="00BA5189" w:rsidP="00D82F97">
            <w:pPr>
              <w:pStyle w:val="TAL"/>
            </w:pPr>
            <w:proofErr w:type="spellStart"/>
            <w:r w:rsidRPr="002178AD">
              <w:t>S</w:t>
            </w:r>
            <w:r>
              <w:t>up</w:t>
            </w:r>
            <w:r w:rsidRPr="002178AD">
              <w:t>i</w:t>
            </w:r>
            <w:proofErr w:type="spellEnd"/>
          </w:p>
        </w:tc>
        <w:tc>
          <w:tcPr>
            <w:tcW w:w="2382" w:type="dxa"/>
            <w:tcBorders>
              <w:top w:val="single" w:sz="6" w:space="0" w:color="auto"/>
              <w:left w:val="single" w:sz="6" w:space="0" w:color="auto"/>
              <w:bottom w:val="single" w:sz="6" w:space="0" w:color="auto"/>
              <w:right w:val="single" w:sz="6" w:space="0" w:color="auto"/>
            </w:tcBorders>
          </w:tcPr>
          <w:p w14:paraId="6BC26B69" w14:textId="77777777" w:rsidR="00BA5189" w:rsidRPr="0019257E" w:rsidRDefault="00BA5189" w:rsidP="00D82F97">
            <w:pPr>
              <w:pStyle w:val="TAL"/>
            </w:pPr>
            <w:r w:rsidRPr="002178AD">
              <w:t>3GPP TS 29.571 [</w:t>
            </w:r>
            <w:r>
              <w:t>16</w:t>
            </w:r>
            <w:r w:rsidRPr="002178AD">
              <w:t>]</w:t>
            </w:r>
          </w:p>
        </w:tc>
        <w:tc>
          <w:tcPr>
            <w:tcW w:w="2578" w:type="dxa"/>
            <w:tcBorders>
              <w:top w:val="single" w:sz="6" w:space="0" w:color="auto"/>
              <w:left w:val="single" w:sz="6" w:space="0" w:color="auto"/>
              <w:bottom w:val="single" w:sz="6" w:space="0" w:color="auto"/>
              <w:right w:val="single" w:sz="6" w:space="0" w:color="auto"/>
            </w:tcBorders>
          </w:tcPr>
          <w:p w14:paraId="1C9F9475" w14:textId="77777777" w:rsidR="00BA5189" w:rsidRPr="0019257E" w:rsidRDefault="00BA5189" w:rsidP="00D82F97">
            <w:pPr>
              <w:pStyle w:val="TAL"/>
            </w:pPr>
            <w:r w:rsidRPr="002178AD">
              <w:t xml:space="preserve">Identifies </w:t>
            </w:r>
            <w:r>
              <w:t>the</w:t>
            </w:r>
            <w:r w:rsidRPr="002178AD">
              <w:t xml:space="preserve"> </w:t>
            </w:r>
            <w:r>
              <w:t>SUPI of a</w:t>
            </w:r>
            <w:del w:id="463" w:author="Ericsson_Maria Liang" w:date="2024-04-08T19:56:00Z">
              <w:r w:rsidDel="00093219">
                <w:delText>n</w:delText>
              </w:r>
            </w:del>
            <w:r>
              <w:t xml:space="preserve"> UE.</w:t>
            </w:r>
          </w:p>
        </w:tc>
        <w:tc>
          <w:tcPr>
            <w:tcW w:w="1810" w:type="dxa"/>
            <w:tcBorders>
              <w:top w:val="single" w:sz="6" w:space="0" w:color="auto"/>
              <w:left w:val="single" w:sz="6" w:space="0" w:color="auto"/>
              <w:bottom w:val="single" w:sz="6" w:space="0" w:color="auto"/>
              <w:right w:val="single" w:sz="6" w:space="0" w:color="auto"/>
            </w:tcBorders>
          </w:tcPr>
          <w:p w14:paraId="310F02FA" w14:textId="77777777" w:rsidR="00BA5189" w:rsidRDefault="00BA5189" w:rsidP="00D82F97">
            <w:pPr>
              <w:pStyle w:val="TAL"/>
              <w:rPr>
                <w:rFonts w:cs="Arial"/>
                <w:szCs w:val="18"/>
              </w:rPr>
            </w:pPr>
          </w:p>
        </w:tc>
      </w:tr>
      <w:tr w:rsidR="00BA5189" w14:paraId="62EAFDEF" w14:textId="77777777" w:rsidTr="00D82F97">
        <w:trPr>
          <w:jc w:val="center"/>
        </w:trPr>
        <w:tc>
          <w:tcPr>
            <w:tcW w:w="2657" w:type="dxa"/>
          </w:tcPr>
          <w:p w14:paraId="0BDD6394" w14:textId="77777777" w:rsidR="00BA5189" w:rsidRPr="002178AD" w:rsidRDefault="00BA5189" w:rsidP="00D82F97">
            <w:pPr>
              <w:pStyle w:val="TAL"/>
              <w:rPr>
                <w:rFonts w:cs="Arial"/>
                <w:szCs w:val="18"/>
                <w:lang w:eastAsia="zh-CN"/>
              </w:rPr>
            </w:pPr>
            <w:proofErr w:type="spellStart"/>
            <w:r>
              <w:t>SupportedFeatures</w:t>
            </w:r>
            <w:proofErr w:type="spellEnd"/>
          </w:p>
        </w:tc>
        <w:tc>
          <w:tcPr>
            <w:tcW w:w="2382" w:type="dxa"/>
          </w:tcPr>
          <w:p w14:paraId="4741DB9D" w14:textId="77777777" w:rsidR="00BA5189" w:rsidRDefault="00BA5189" w:rsidP="00D82F97">
            <w:pPr>
              <w:pStyle w:val="TAL"/>
              <w:rPr>
                <w:noProof/>
              </w:rPr>
            </w:pPr>
            <w:r>
              <w:rPr>
                <w:rFonts w:hint="eastAsia"/>
                <w:lang w:eastAsia="zh-CN"/>
              </w:rPr>
              <w:t>3GPP TS 29.571 [</w:t>
            </w:r>
            <w:r>
              <w:rPr>
                <w:lang w:val="en-US" w:eastAsia="zh-CN"/>
              </w:rPr>
              <w:t>16</w:t>
            </w:r>
            <w:r>
              <w:rPr>
                <w:rFonts w:hint="eastAsia"/>
                <w:lang w:eastAsia="zh-CN"/>
              </w:rPr>
              <w:t>]</w:t>
            </w:r>
          </w:p>
        </w:tc>
        <w:tc>
          <w:tcPr>
            <w:tcW w:w="2578" w:type="dxa"/>
          </w:tcPr>
          <w:p w14:paraId="4492EE60" w14:textId="77777777" w:rsidR="00BA5189" w:rsidRPr="002178AD" w:rsidRDefault="00BA5189" w:rsidP="00D82F97">
            <w:pPr>
              <w:pStyle w:val="TAL"/>
            </w:pPr>
            <w:r>
              <w:t>Indicates the features supported.</w:t>
            </w:r>
          </w:p>
        </w:tc>
        <w:tc>
          <w:tcPr>
            <w:tcW w:w="1810" w:type="dxa"/>
          </w:tcPr>
          <w:p w14:paraId="53CFB8A2" w14:textId="77777777" w:rsidR="00BA5189" w:rsidRDefault="00BA5189" w:rsidP="00D82F97">
            <w:pPr>
              <w:pStyle w:val="TAL"/>
              <w:rPr>
                <w:rFonts w:cs="Arial"/>
                <w:szCs w:val="18"/>
              </w:rPr>
            </w:pPr>
          </w:p>
        </w:tc>
      </w:tr>
    </w:tbl>
    <w:p w14:paraId="6C1CA6EB" w14:textId="77777777" w:rsidR="00BA5189" w:rsidRDefault="00BA5189" w:rsidP="00BA5189"/>
    <w:p w14:paraId="5D450CAB" w14:textId="47D416C2"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BF9">
        <w:rPr>
          <w:rFonts w:eastAsia="DengXian"/>
          <w:noProof/>
          <w:color w:val="0000FF"/>
          <w:sz w:val="28"/>
          <w:szCs w:val="28"/>
        </w:rPr>
        <w:t>4th</w:t>
      </w:r>
      <w:r w:rsidRPr="008C6891">
        <w:rPr>
          <w:rFonts w:eastAsia="DengXian"/>
          <w:noProof/>
          <w:color w:val="0000FF"/>
          <w:sz w:val="28"/>
          <w:szCs w:val="28"/>
        </w:rPr>
        <w:t xml:space="preserve"> Change ***</w:t>
      </w:r>
    </w:p>
    <w:p w14:paraId="73C93CD3" w14:textId="6F0FF2CE" w:rsidR="00EA23B9" w:rsidRDefault="00EA23B9" w:rsidP="00EA23B9">
      <w:pPr>
        <w:pStyle w:val="Heading5"/>
        <w:rPr>
          <w:ins w:id="464" w:author="Ericsson_Maria Liang" w:date="2024-02-01T18:00:00Z"/>
        </w:rPr>
      </w:pPr>
      <w:bookmarkStart w:id="465" w:name="_Toc138693213"/>
      <w:bookmarkStart w:id="466" w:name="_Toc153827950"/>
      <w:ins w:id="467" w:author="Ericsson_Maria Liang" w:date="2024-02-01T18:00:00Z">
        <w:r>
          <w:t>5.6.6.2.</w:t>
        </w:r>
      </w:ins>
      <w:ins w:id="468" w:author="Ericsson_Maria Liang" w:date="2024-02-02T22:17:00Z">
        <w:r w:rsidR="00F672D9">
          <w:t>4</w:t>
        </w:r>
      </w:ins>
      <w:ins w:id="469" w:author="Ericsson_Maria Liang" w:date="2024-02-01T18:00:00Z">
        <w:r>
          <w:tab/>
          <w:t xml:space="preserve">Type: </w:t>
        </w:r>
        <w:bookmarkEnd w:id="465"/>
        <w:proofErr w:type="spellStart"/>
        <w:r>
          <w:t>MapUeId</w:t>
        </w:r>
      </w:ins>
      <w:bookmarkEnd w:id="466"/>
      <w:ins w:id="470" w:author="Ericsson_Maria Liang" w:date="2024-04-07T15:34:00Z">
        <w:r w:rsidR="004F7694">
          <w:t>Info</w:t>
        </w:r>
      </w:ins>
      <w:proofErr w:type="spellEnd"/>
    </w:p>
    <w:p w14:paraId="0A2F6BD5" w14:textId="2CDD2A74" w:rsidR="00EA23B9" w:rsidRPr="002178AD" w:rsidRDefault="00037CE7" w:rsidP="00EA23B9">
      <w:pPr>
        <w:pStyle w:val="TH"/>
        <w:rPr>
          <w:ins w:id="471" w:author="Ericsson_Maria Liang" w:date="2024-02-01T18:00:00Z"/>
        </w:rPr>
      </w:pPr>
      <w:proofErr w:type="spellStart"/>
      <w:ins w:id="472" w:author="Ericsson_Maria Liang" w:date="2024-04-07T16:51:00Z">
        <w:r>
          <w:t>v</w:t>
        </w:r>
      </w:ins>
      <w:ins w:id="473" w:author="Ericsson_Maria Liang" w:date="2024-02-01T18:00:00Z">
        <w:r w:rsidR="00EA23B9" w:rsidRPr="002178AD">
          <w:t>Table</w:t>
        </w:r>
        <w:proofErr w:type="spellEnd"/>
        <w:r w:rsidR="00EA23B9" w:rsidRPr="002178AD">
          <w:t> </w:t>
        </w:r>
        <w:r w:rsidR="00EA23B9">
          <w:t>5.6.6.2.</w:t>
        </w:r>
      </w:ins>
      <w:ins w:id="474" w:author="Ericsson_Maria Liang" w:date="2024-02-02T22:17:00Z">
        <w:r w:rsidR="00F672D9">
          <w:t>4</w:t>
        </w:r>
      </w:ins>
      <w:ins w:id="475" w:author="Ericsson_Maria Liang" w:date="2024-02-01T18:00:00Z">
        <w:r w:rsidR="00EA23B9" w:rsidRPr="002178AD">
          <w:t xml:space="preserve">-1: Definition of type </w:t>
        </w:r>
        <w:proofErr w:type="spellStart"/>
        <w:r w:rsidR="00EA23B9">
          <w:t>MapUeId</w:t>
        </w:r>
      </w:ins>
      <w:ins w:id="476" w:author="Ericsson_Maria Liang" w:date="2024-04-07T15:34:00Z">
        <w:r w:rsidR="004F7694">
          <w:t>Info</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A23B9" w:rsidRPr="002178AD" w14:paraId="25659E93" w14:textId="77777777" w:rsidTr="00D82F97">
        <w:trPr>
          <w:jc w:val="center"/>
          <w:ins w:id="477" w:author="Ericsson_Maria Liang" w:date="2024-02-01T18:00:00Z"/>
        </w:trPr>
        <w:tc>
          <w:tcPr>
            <w:tcW w:w="1699" w:type="dxa"/>
            <w:shd w:val="clear" w:color="auto" w:fill="C0C0C0"/>
            <w:hideMark/>
          </w:tcPr>
          <w:p w14:paraId="5848838C" w14:textId="77777777" w:rsidR="00EA23B9" w:rsidRPr="002178AD" w:rsidRDefault="00EA23B9" w:rsidP="00D82F97">
            <w:pPr>
              <w:keepNext/>
              <w:keepLines/>
              <w:spacing w:after="0"/>
              <w:jc w:val="center"/>
              <w:rPr>
                <w:ins w:id="478" w:author="Ericsson_Maria Liang" w:date="2024-02-01T18:00:00Z"/>
                <w:rFonts w:ascii="Arial" w:eastAsia="DengXian" w:hAnsi="Arial"/>
                <w:b/>
                <w:sz w:val="18"/>
              </w:rPr>
            </w:pPr>
            <w:ins w:id="479" w:author="Ericsson_Maria Liang" w:date="2024-02-01T18:00:00Z">
              <w:r w:rsidRPr="002178AD">
                <w:rPr>
                  <w:rFonts w:ascii="Arial" w:eastAsia="DengXian" w:hAnsi="Arial"/>
                  <w:b/>
                  <w:sz w:val="18"/>
                </w:rPr>
                <w:t>Attribute name</w:t>
              </w:r>
            </w:ins>
          </w:p>
        </w:tc>
        <w:tc>
          <w:tcPr>
            <w:tcW w:w="1701" w:type="dxa"/>
            <w:shd w:val="clear" w:color="auto" w:fill="C0C0C0"/>
            <w:hideMark/>
          </w:tcPr>
          <w:p w14:paraId="70EB8266" w14:textId="77777777" w:rsidR="00EA23B9" w:rsidRPr="002178AD" w:rsidRDefault="00EA23B9" w:rsidP="00D82F97">
            <w:pPr>
              <w:keepNext/>
              <w:keepLines/>
              <w:spacing w:after="0"/>
              <w:jc w:val="center"/>
              <w:rPr>
                <w:ins w:id="480" w:author="Ericsson_Maria Liang" w:date="2024-02-01T18:00:00Z"/>
                <w:rFonts w:ascii="Arial" w:eastAsia="DengXian" w:hAnsi="Arial"/>
                <w:b/>
                <w:sz w:val="18"/>
              </w:rPr>
            </w:pPr>
            <w:ins w:id="481" w:author="Ericsson_Maria Liang" w:date="2024-02-01T18:00:00Z">
              <w:r w:rsidRPr="002178AD">
                <w:rPr>
                  <w:rFonts w:ascii="Arial" w:eastAsia="DengXian" w:hAnsi="Arial"/>
                  <w:b/>
                  <w:sz w:val="18"/>
                </w:rPr>
                <w:t>Data type</w:t>
              </w:r>
            </w:ins>
          </w:p>
        </w:tc>
        <w:tc>
          <w:tcPr>
            <w:tcW w:w="426" w:type="dxa"/>
            <w:shd w:val="clear" w:color="auto" w:fill="C0C0C0"/>
            <w:hideMark/>
          </w:tcPr>
          <w:p w14:paraId="15F67C84" w14:textId="77777777" w:rsidR="00EA23B9" w:rsidRPr="002178AD" w:rsidRDefault="00EA23B9" w:rsidP="00D82F97">
            <w:pPr>
              <w:keepNext/>
              <w:keepLines/>
              <w:spacing w:after="0"/>
              <w:jc w:val="center"/>
              <w:rPr>
                <w:ins w:id="482" w:author="Ericsson_Maria Liang" w:date="2024-02-01T18:00:00Z"/>
                <w:rFonts w:ascii="Arial" w:eastAsia="DengXian" w:hAnsi="Arial"/>
                <w:b/>
                <w:sz w:val="18"/>
              </w:rPr>
            </w:pPr>
            <w:ins w:id="483" w:author="Ericsson_Maria Liang" w:date="2024-02-01T18:00:00Z">
              <w:r w:rsidRPr="002178AD">
                <w:rPr>
                  <w:rFonts w:ascii="Arial" w:eastAsia="DengXian" w:hAnsi="Arial"/>
                  <w:b/>
                  <w:sz w:val="18"/>
                </w:rPr>
                <w:t>P</w:t>
              </w:r>
            </w:ins>
          </w:p>
        </w:tc>
        <w:tc>
          <w:tcPr>
            <w:tcW w:w="1134" w:type="dxa"/>
            <w:shd w:val="clear" w:color="auto" w:fill="C0C0C0"/>
            <w:hideMark/>
          </w:tcPr>
          <w:p w14:paraId="2C13985D" w14:textId="77777777" w:rsidR="00EA23B9" w:rsidRPr="002178AD" w:rsidRDefault="00EA23B9" w:rsidP="00D82F97">
            <w:pPr>
              <w:keepNext/>
              <w:keepLines/>
              <w:spacing w:after="0"/>
              <w:rPr>
                <w:ins w:id="484" w:author="Ericsson_Maria Liang" w:date="2024-02-01T18:00:00Z"/>
                <w:rFonts w:ascii="Arial" w:eastAsia="DengXian" w:hAnsi="Arial"/>
                <w:b/>
                <w:sz w:val="18"/>
              </w:rPr>
            </w:pPr>
            <w:ins w:id="485" w:author="Ericsson_Maria Liang" w:date="2024-02-01T18:00:00Z">
              <w:r w:rsidRPr="002178AD">
                <w:rPr>
                  <w:rFonts w:ascii="Arial" w:eastAsia="DengXian" w:hAnsi="Arial"/>
                  <w:b/>
                  <w:sz w:val="18"/>
                </w:rPr>
                <w:t>Cardinality</w:t>
              </w:r>
            </w:ins>
          </w:p>
        </w:tc>
        <w:tc>
          <w:tcPr>
            <w:tcW w:w="3402" w:type="dxa"/>
            <w:shd w:val="clear" w:color="auto" w:fill="C0C0C0"/>
            <w:hideMark/>
          </w:tcPr>
          <w:p w14:paraId="06C8FB69" w14:textId="77777777" w:rsidR="00EA23B9" w:rsidRPr="002178AD" w:rsidRDefault="00EA23B9" w:rsidP="00D82F97">
            <w:pPr>
              <w:keepNext/>
              <w:keepLines/>
              <w:spacing w:after="0"/>
              <w:jc w:val="center"/>
              <w:rPr>
                <w:ins w:id="486" w:author="Ericsson_Maria Liang" w:date="2024-02-01T18:00:00Z"/>
                <w:rFonts w:ascii="Arial" w:eastAsia="DengXian" w:hAnsi="Arial" w:cs="Arial"/>
                <w:b/>
                <w:sz w:val="18"/>
                <w:szCs w:val="18"/>
              </w:rPr>
            </w:pPr>
            <w:ins w:id="487" w:author="Ericsson_Maria Liang" w:date="2024-02-01T18:00:00Z">
              <w:r w:rsidRPr="002178AD">
                <w:rPr>
                  <w:rFonts w:ascii="Arial" w:eastAsia="DengXian" w:hAnsi="Arial" w:cs="Arial"/>
                  <w:b/>
                  <w:sz w:val="18"/>
                  <w:szCs w:val="18"/>
                </w:rPr>
                <w:t>Description</w:t>
              </w:r>
            </w:ins>
          </w:p>
        </w:tc>
        <w:tc>
          <w:tcPr>
            <w:tcW w:w="1274" w:type="dxa"/>
            <w:shd w:val="clear" w:color="auto" w:fill="C0C0C0"/>
          </w:tcPr>
          <w:p w14:paraId="67619387" w14:textId="77777777" w:rsidR="00EA23B9" w:rsidRPr="002178AD" w:rsidRDefault="00EA23B9" w:rsidP="00D82F97">
            <w:pPr>
              <w:keepNext/>
              <w:keepLines/>
              <w:spacing w:after="0"/>
              <w:jc w:val="center"/>
              <w:rPr>
                <w:ins w:id="488" w:author="Ericsson_Maria Liang" w:date="2024-02-01T18:00:00Z"/>
                <w:rFonts w:ascii="Arial" w:eastAsia="DengXian" w:hAnsi="Arial" w:cs="Arial"/>
                <w:b/>
                <w:sz w:val="18"/>
                <w:szCs w:val="18"/>
              </w:rPr>
            </w:pPr>
            <w:ins w:id="489" w:author="Ericsson_Maria Liang" w:date="2024-02-01T18:00:00Z">
              <w:r w:rsidRPr="002178AD">
                <w:rPr>
                  <w:rFonts w:ascii="Arial" w:eastAsia="DengXian" w:hAnsi="Arial" w:cs="Arial"/>
                  <w:b/>
                  <w:sz w:val="18"/>
                  <w:szCs w:val="18"/>
                </w:rPr>
                <w:t>Applicability</w:t>
              </w:r>
            </w:ins>
          </w:p>
        </w:tc>
      </w:tr>
      <w:tr w:rsidR="00EA23B9" w14:paraId="20D7D458" w14:textId="77777777" w:rsidTr="00D82F97">
        <w:trPr>
          <w:jc w:val="center"/>
          <w:ins w:id="490" w:author="Ericsson_Maria Liang" w:date="2024-02-01T18:00:00Z"/>
        </w:trPr>
        <w:tc>
          <w:tcPr>
            <w:tcW w:w="1699" w:type="dxa"/>
            <w:tcBorders>
              <w:top w:val="single" w:sz="6" w:space="0" w:color="auto"/>
              <w:left w:val="single" w:sz="6" w:space="0" w:color="auto"/>
              <w:bottom w:val="single" w:sz="6" w:space="0" w:color="auto"/>
              <w:right w:val="single" w:sz="6" w:space="0" w:color="auto"/>
            </w:tcBorders>
          </w:tcPr>
          <w:p w14:paraId="468142E5" w14:textId="0D8533E1" w:rsidR="00EA23B9" w:rsidRPr="00EA23B9" w:rsidRDefault="00EA23B9" w:rsidP="00D82F97">
            <w:pPr>
              <w:rPr>
                <w:ins w:id="491" w:author="Ericsson_Maria Liang" w:date="2024-02-01T18:00:00Z"/>
                <w:rFonts w:ascii="Arial" w:hAnsi="Arial" w:cs="Arial"/>
                <w:sz w:val="18"/>
                <w:szCs w:val="18"/>
                <w:lang w:eastAsia="zh-CN"/>
              </w:rPr>
            </w:pPr>
            <w:proofErr w:type="spellStart"/>
            <w:ins w:id="492" w:author="Ericsson_Maria Liang" w:date="2024-02-01T18:00:00Z">
              <w:r w:rsidRPr="00EA23B9">
                <w:rPr>
                  <w:rFonts w:ascii="Arial" w:hAnsi="Arial" w:cs="Arial"/>
                  <w:sz w:val="18"/>
                  <w:szCs w:val="18"/>
                  <w:lang w:eastAsia="zh-CN"/>
                </w:rPr>
                <w:t>appLayerId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7F02EB2" w14:textId="1302F38F" w:rsidR="00EA23B9" w:rsidRPr="00EA23B9" w:rsidRDefault="00EB6D7E" w:rsidP="00D82F97">
            <w:pPr>
              <w:rPr>
                <w:ins w:id="493" w:author="Ericsson_Maria Liang" w:date="2024-02-01T18:00:00Z"/>
                <w:rFonts w:ascii="Arial" w:hAnsi="Arial" w:cs="Arial"/>
                <w:sz w:val="18"/>
                <w:szCs w:val="18"/>
                <w:lang w:eastAsia="zh-CN"/>
              </w:rPr>
            </w:pPr>
            <w:proofErr w:type="spellStart"/>
            <w:ins w:id="494" w:author="Ericsson_Maria Liang r2" w:date="2024-05-17T12:53:00Z">
              <w:r>
                <w:rPr>
                  <w:rFonts w:ascii="Arial" w:hAnsi="Arial" w:cs="Arial"/>
                  <w:sz w:val="18"/>
                  <w:szCs w:val="18"/>
                  <w:lang w:eastAsia="zh-CN"/>
                </w:rPr>
                <w:t>ApplicationlayerId</w:t>
              </w:r>
            </w:ins>
            <w:proofErr w:type="spellEnd"/>
          </w:p>
        </w:tc>
        <w:tc>
          <w:tcPr>
            <w:tcW w:w="426" w:type="dxa"/>
            <w:tcBorders>
              <w:top w:val="single" w:sz="6" w:space="0" w:color="auto"/>
              <w:left w:val="single" w:sz="6" w:space="0" w:color="auto"/>
              <w:bottom w:val="single" w:sz="6" w:space="0" w:color="auto"/>
              <w:right w:val="single" w:sz="6" w:space="0" w:color="auto"/>
            </w:tcBorders>
          </w:tcPr>
          <w:p w14:paraId="043C44E6" w14:textId="77777777" w:rsidR="00EA23B9" w:rsidRPr="00EA23B9" w:rsidRDefault="00EA23B9" w:rsidP="00D82F97">
            <w:pPr>
              <w:rPr>
                <w:ins w:id="495" w:author="Ericsson_Maria Liang" w:date="2024-02-01T18:00:00Z"/>
                <w:rFonts w:ascii="Arial" w:hAnsi="Arial" w:cs="Arial"/>
                <w:sz w:val="18"/>
                <w:szCs w:val="18"/>
                <w:lang w:eastAsia="zh-CN"/>
              </w:rPr>
            </w:pPr>
            <w:ins w:id="496" w:author="Ericsson_Maria Liang" w:date="2024-02-01T18:00: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72BE40E" w14:textId="77777777" w:rsidR="00EA23B9" w:rsidRPr="00EA23B9" w:rsidRDefault="00EA23B9" w:rsidP="00D82F97">
            <w:pPr>
              <w:rPr>
                <w:ins w:id="497" w:author="Ericsson_Maria Liang" w:date="2024-02-01T18:00:00Z"/>
                <w:rFonts w:ascii="Arial" w:hAnsi="Arial" w:cs="Arial"/>
                <w:sz w:val="18"/>
                <w:szCs w:val="18"/>
                <w:lang w:eastAsia="zh-CN"/>
              </w:rPr>
            </w:pPr>
            <w:ins w:id="498" w:author="Ericsson_Maria Liang" w:date="2024-02-01T18:00:00Z">
              <w:r>
                <w:rPr>
                  <w:rFonts w:ascii="Arial" w:hAnsi="Arial" w:cs="Arial"/>
                  <w:sz w:val="18"/>
                  <w:szCs w:val="18"/>
                  <w:lang w:eastAsia="zh-CN"/>
                </w:rPr>
                <w:t>0..</w:t>
              </w:r>
              <w:r w:rsidRPr="00EA23B9">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43019084" w14:textId="76E0094D" w:rsidR="004F7694" w:rsidRDefault="00EA23B9" w:rsidP="00D82F97">
            <w:pPr>
              <w:pStyle w:val="TAL"/>
              <w:rPr>
                <w:ins w:id="499" w:author="Ericsson_Maria Liang" w:date="2024-04-07T15:34:00Z"/>
              </w:rPr>
            </w:pPr>
            <w:ins w:id="500" w:author="Ericsson_Maria Liang" w:date="2024-02-01T18:00:00Z">
              <w:r>
                <w:t>Identifies</w:t>
              </w:r>
              <w:r w:rsidRPr="00DF6961">
                <w:t xml:space="preserve"> a Ranging/</w:t>
              </w:r>
              <w:proofErr w:type="spellStart"/>
              <w:r w:rsidRPr="00DF6961">
                <w:t>Sidelink</w:t>
              </w:r>
              <w:proofErr w:type="spellEnd"/>
              <w:r w:rsidRPr="00DF6961">
                <w:t xml:space="preserve"> Positioning-enabled UE within the context of a specific application.</w:t>
              </w:r>
            </w:ins>
          </w:p>
          <w:p w14:paraId="09D89EEB" w14:textId="607D36F8" w:rsidR="004F7694" w:rsidRPr="00DF6961" w:rsidRDefault="004F7694" w:rsidP="00D82F97">
            <w:pPr>
              <w:pStyle w:val="TAL"/>
              <w:rPr>
                <w:ins w:id="501" w:author="Ericsson_Maria Liang" w:date="2024-02-01T18:00:00Z"/>
              </w:rPr>
            </w:pPr>
            <w:ins w:id="502" w:author="Ericsson_Maria Liang" w:date="2024-04-07T15:34:00Z">
              <w:r>
                <w:t xml:space="preserve">Shall be provided in the response if the </w:t>
              </w:r>
            </w:ins>
            <w:ins w:id="503" w:author="Ericsson_Maria Liang r2" w:date="2024-05-17T12:54:00Z">
              <w:r w:rsidR="00EB6D7E" w:rsidRPr="00EB6D7E">
                <w:rPr>
                  <w:rFonts w:ascii="Times New Roman" w:hAnsi="Times New Roman"/>
                  <w:sz w:val="20"/>
                </w:rPr>
                <w:t>"</w:t>
              </w:r>
            </w:ins>
            <w:proofErr w:type="spellStart"/>
            <w:ins w:id="504" w:author="Ericsson_Maria Liang" w:date="2024-04-07T15:34:00Z">
              <w:r w:rsidRPr="004F7694">
                <w:t>gpsi</w:t>
              </w:r>
            </w:ins>
            <w:proofErr w:type="spellEnd"/>
            <w:ins w:id="505" w:author="Ericsson_Maria Liang r2" w:date="2024-05-17T12:54:00Z">
              <w:r w:rsidR="00EB6D7E" w:rsidRPr="00EB6D7E">
                <w:t>"</w:t>
              </w:r>
            </w:ins>
            <w:ins w:id="506" w:author="Ericsson_Maria Liang" w:date="2024-04-07T15:34:00Z">
              <w:r w:rsidRPr="004F7694">
                <w:t xml:space="preserve"> attribute is provided in the request.</w:t>
              </w:r>
            </w:ins>
          </w:p>
        </w:tc>
        <w:tc>
          <w:tcPr>
            <w:tcW w:w="1274" w:type="dxa"/>
            <w:tcBorders>
              <w:top w:val="single" w:sz="6" w:space="0" w:color="auto"/>
              <w:left w:val="single" w:sz="6" w:space="0" w:color="auto"/>
              <w:bottom w:val="single" w:sz="6" w:space="0" w:color="auto"/>
              <w:right w:val="single" w:sz="6" w:space="0" w:color="auto"/>
            </w:tcBorders>
          </w:tcPr>
          <w:p w14:paraId="565548D4" w14:textId="77777777" w:rsidR="00EA23B9" w:rsidRPr="00EA23B9" w:rsidRDefault="00EA23B9" w:rsidP="00D82F97">
            <w:pPr>
              <w:rPr>
                <w:ins w:id="507" w:author="Ericsson_Maria Liang" w:date="2024-02-01T18:00:00Z"/>
                <w:rFonts w:ascii="Arial" w:eastAsia="DengXian" w:hAnsi="Arial" w:cs="Arial"/>
                <w:sz w:val="18"/>
                <w:szCs w:val="18"/>
              </w:rPr>
            </w:pPr>
          </w:p>
        </w:tc>
      </w:tr>
      <w:tr w:rsidR="00EA23B9" w:rsidRPr="002178AD" w14:paraId="6986A887" w14:textId="77777777" w:rsidTr="00D82F97">
        <w:trPr>
          <w:jc w:val="center"/>
          <w:ins w:id="508" w:author="Ericsson_Maria Liang" w:date="2024-02-01T18:00:00Z"/>
        </w:trPr>
        <w:tc>
          <w:tcPr>
            <w:tcW w:w="1699" w:type="dxa"/>
            <w:tcBorders>
              <w:top w:val="single" w:sz="6" w:space="0" w:color="auto"/>
              <w:left w:val="single" w:sz="6" w:space="0" w:color="auto"/>
              <w:bottom w:val="single" w:sz="6" w:space="0" w:color="auto"/>
              <w:right w:val="single" w:sz="6" w:space="0" w:color="auto"/>
            </w:tcBorders>
          </w:tcPr>
          <w:p w14:paraId="12F9F9F4" w14:textId="485C259B" w:rsidR="00EA23B9" w:rsidRPr="00C60B86" w:rsidRDefault="00EC036E" w:rsidP="00D82F97">
            <w:pPr>
              <w:rPr>
                <w:ins w:id="509" w:author="Ericsson_Maria Liang" w:date="2024-02-01T18:00:00Z"/>
                <w:rFonts w:ascii="Arial" w:hAnsi="Arial" w:cs="Arial"/>
                <w:sz w:val="18"/>
                <w:szCs w:val="18"/>
                <w:lang w:eastAsia="zh-CN"/>
              </w:rPr>
            </w:pPr>
            <w:proofErr w:type="spellStart"/>
            <w:ins w:id="510" w:author="Ericsson_Maria Liang r2" w:date="2024-05-19T00:33:00Z">
              <w:r>
                <w:rPr>
                  <w:rFonts w:ascii="Arial" w:hAnsi="Arial" w:cs="Arial"/>
                  <w:sz w:val="18"/>
                  <w:szCs w:val="18"/>
                  <w:lang w:eastAsia="zh-CN"/>
                </w:rPr>
                <w:t>g</w:t>
              </w:r>
            </w:ins>
            <w:ins w:id="511" w:author="Ericsson_Maria Liang" w:date="2024-02-01T18:00:00Z">
              <w:r w:rsidR="00EA23B9">
                <w:rPr>
                  <w:rFonts w:ascii="Arial" w:hAnsi="Arial" w:cs="Arial"/>
                  <w:sz w:val="18"/>
                  <w:szCs w:val="18"/>
                  <w:lang w:eastAsia="zh-CN"/>
                </w:rPr>
                <w:t>psi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AF6D225" w14:textId="77777777" w:rsidR="00EA23B9" w:rsidRPr="00C60B86" w:rsidRDefault="00EA23B9" w:rsidP="00D82F97">
            <w:pPr>
              <w:rPr>
                <w:ins w:id="512" w:author="Ericsson_Maria Liang" w:date="2024-02-01T18:00:00Z"/>
                <w:rFonts w:ascii="Arial" w:hAnsi="Arial" w:cs="Arial"/>
                <w:sz w:val="18"/>
                <w:szCs w:val="18"/>
                <w:lang w:eastAsia="zh-CN"/>
              </w:rPr>
            </w:pPr>
            <w:proofErr w:type="spellStart"/>
            <w:ins w:id="513" w:author="Ericsson_Maria Liang" w:date="2024-02-01T18:00:00Z">
              <w:r>
                <w:rPr>
                  <w:rFonts w:ascii="Arial" w:hAnsi="Arial" w:cs="Arial"/>
                  <w:sz w:val="18"/>
                  <w:szCs w:val="18"/>
                  <w:lang w:eastAsia="zh-CN"/>
                </w:rPr>
                <w:t>Gpsi</w:t>
              </w:r>
              <w:proofErr w:type="spellEnd"/>
            </w:ins>
          </w:p>
        </w:tc>
        <w:tc>
          <w:tcPr>
            <w:tcW w:w="426" w:type="dxa"/>
            <w:tcBorders>
              <w:top w:val="single" w:sz="6" w:space="0" w:color="auto"/>
              <w:left w:val="single" w:sz="6" w:space="0" w:color="auto"/>
              <w:bottom w:val="single" w:sz="6" w:space="0" w:color="auto"/>
              <w:right w:val="single" w:sz="6" w:space="0" w:color="auto"/>
            </w:tcBorders>
          </w:tcPr>
          <w:p w14:paraId="09E89A61" w14:textId="77777777" w:rsidR="00EA23B9" w:rsidRPr="00C60B86" w:rsidRDefault="00EA23B9" w:rsidP="00D82F97">
            <w:pPr>
              <w:rPr>
                <w:ins w:id="514" w:author="Ericsson_Maria Liang" w:date="2024-02-01T18:00:00Z"/>
                <w:rFonts w:ascii="Arial" w:hAnsi="Arial" w:cs="Arial"/>
                <w:sz w:val="18"/>
                <w:szCs w:val="18"/>
                <w:lang w:eastAsia="zh-CN"/>
              </w:rPr>
            </w:pPr>
            <w:ins w:id="515" w:author="Ericsson_Maria Liang" w:date="2024-02-01T18:00: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3B7732E9" w14:textId="77777777" w:rsidR="00EA23B9" w:rsidRPr="00C60B86" w:rsidRDefault="00EA23B9" w:rsidP="00D82F97">
            <w:pPr>
              <w:rPr>
                <w:ins w:id="516" w:author="Ericsson_Maria Liang" w:date="2024-02-01T18:00:00Z"/>
                <w:rFonts w:ascii="Arial" w:hAnsi="Arial" w:cs="Arial"/>
                <w:sz w:val="18"/>
                <w:szCs w:val="18"/>
                <w:lang w:eastAsia="zh-CN"/>
              </w:rPr>
            </w:pPr>
            <w:ins w:id="517" w:author="Ericsson_Maria Liang" w:date="2024-02-01T18:00:00Z">
              <w:r>
                <w:rPr>
                  <w:rFonts w:ascii="Arial" w:hAnsi="Arial" w:cs="Arial"/>
                  <w:sz w:val="18"/>
                  <w:szCs w:val="18"/>
                  <w:lang w:eastAsia="zh-CN"/>
                </w:rPr>
                <w:t>0..</w:t>
              </w:r>
              <w:r w:rsidRPr="00C60B86">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3FBA4E76" w14:textId="24780867" w:rsidR="00EA23B9" w:rsidRDefault="00EA23B9" w:rsidP="00D82F97">
            <w:pPr>
              <w:pStyle w:val="TAL"/>
              <w:rPr>
                <w:ins w:id="518" w:author="Ericsson_Maria Liang" w:date="2024-04-07T15:35:00Z"/>
              </w:rPr>
            </w:pPr>
            <w:ins w:id="519" w:author="Ericsson_Maria Liang" w:date="2024-02-01T18:00:00Z">
              <w:r>
                <w:t>Identifies a GPSI of a UE.</w:t>
              </w:r>
            </w:ins>
          </w:p>
          <w:p w14:paraId="0DC59538" w14:textId="77777777" w:rsidR="004F7694" w:rsidRDefault="004F7694" w:rsidP="00D82F97">
            <w:pPr>
              <w:pStyle w:val="TAL"/>
              <w:rPr>
                <w:ins w:id="520" w:author="Ericsson_Maria Liang" w:date="2024-04-07T15:35:00Z"/>
              </w:rPr>
            </w:pPr>
          </w:p>
          <w:p w14:paraId="66E8ECE8" w14:textId="2D8BC7C6" w:rsidR="004F7694" w:rsidRPr="00AF5541" w:rsidRDefault="004F7694" w:rsidP="00D82F97">
            <w:pPr>
              <w:pStyle w:val="TAL"/>
              <w:rPr>
                <w:ins w:id="521" w:author="Ericsson_Maria Liang" w:date="2024-02-01T18:00:00Z"/>
              </w:rPr>
            </w:pPr>
            <w:ins w:id="522" w:author="Ericsson_Maria Liang" w:date="2024-04-07T15:35:00Z">
              <w:r w:rsidRPr="004D6D2C">
                <w:t xml:space="preserve">Shall be provided </w:t>
              </w:r>
            </w:ins>
            <w:ins w:id="523" w:author="Ericsson_Maria Liang" w:date="2024-04-08T20:40:00Z">
              <w:r w:rsidR="00427699">
                <w:t xml:space="preserve">in the response </w:t>
              </w:r>
            </w:ins>
            <w:ins w:id="524" w:author="Ericsson_Maria Liang" w:date="2024-04-07T15:35:00Z">
              <w:r w:rsidRPr="004D6D2C">
                <w:t xml:space="preserve">if </w:t>
              </w:r>
              <w:r>
                <w:t xml:space="preserve">the </w:t>
              </w:r>
            </w:ins>
            <w:ins w:id="525" w:author="Ericsson_Maria Liang r2" w:date="2024-05-17T12:55:00Z">
              <w:r w:rsidR="00EB6D7E" w:rsidRPr="00EB6D7E">
                <w:t>"</w:t>
              </w:r>
            </w:ins>
            <w:proofErr w:type="spellStart"/>
            <w:ins w:id="526" w:author="Ericsson_Maria Liang" w:date="2024-04-07T15:35:00Z">
              <w:r>
                <w:t>appLayerId</w:t>
              </w:r>
            </w:ins>
            <w:proofErr w:type="spellEnd"/>
            <w:ins w:id="527" w:author="Ericsson_Maria Liang r2" w:date="2024-05-17T12:55:00Z">
              <w:r w:rsidR="00EB6D7E" w:rsidRPr="00EB6D7E">
                <w:t>"</w:t>
              </w:r>
            </w:ins>
            <w:ins w:id="528" w:author="Ericsson_Maria Liang" w:date="2024-04-07T15:35:00Z">
              <w:r w:rsidRPr="004D6D2C">
                <w:t xml:space="preserve"> attribute is provided in the request.</w:t>
              </w:r>
            </w:ins>
          </w:p>
        </w:tc>
        <w:tc>
          <w:tcPr>
            <w:tcW w:w="1274" w:type="dxa"/>
            <w:tcBorders>
              <w:top w:val="single" w:sz="6" w:space="0" w:color="auto"/>
              <w:left w:val="single" w:sz="6" w:space="0" w:color="auto"/>
              <w:bottom w:val="single" w:sz="6" w:space="0" w:color="auto"/>
              <w:right w:val="single" w:sz="6" w:space="0" w:color="auto"/>
            </w:tcBorders>
          </w:tcPr>
          <w:p w14:paraId="10D57F70" w14:textId="77777777" w:rsidR="00EA23B9" w:rsidRPr="002178AD" w:rsidRDefault="00EA23B9" w:rsidP="00D82F97">
            <w:pPr>
              <w:rPr>
                <w:ins w:id="529" w:author="Ericsson_Maria Liang" w:date="2024-02-01T18:00:00Z"/>
                <w:rFonts w:ascii="Arial" w:eastAsia="DengXian" w:hAnsi="Arial" w:cs="Arial"/>
                <w:sz w:val="18"/>
                <w:szCs w:val="18"/>
              </w:rPr>
            </w:pPr>
          </w:p>
        </w:tc>
      </w:tr>
      <w:tr w:rsidR="00EA23B9" w:rsidRPr="002178AD" w14:paraId="7EC13B2E" w14:textId="77777777" w:rsidTr="00D82F97">
        <w:trPr>
          <w:jc w:val="center"/>
          <w:ins w:id="530" w:author="Ericsson_Maria Liang" w:date="2024-02-01T18:00:00Z"/>
        </w:trPr>
        <w:tc>
          <w:tcPr>
            <w:tcW w:w="9636" w:type="dxa"/>
            <w:gridSpan w:val="6"/>
            <w:tcBorders>
              <w:top w:val="single" w:sz="6" w:space="0" w:color="auto"/>
              <w:left w:val="single" w:sz="6" w:space="0" w:color="auto"/>
              <w:bottom w:val="single" w:sz="6" w:space="0" w:color="auto"/>
              <w:right w:val="single" w:sz="6" w:space="0" w:color="auto"/>
            </w:tcBorders>
          </w:tcPr>
          <w:p w14:paraId="6DFC2FC3" w14:textId="448BAB93" w:rsidR="00EA23B9" w:rsidRPr="002178AD" w:rsidRDefault="00EA23B9" w:rsidP="00D82F97">
            <w:pPr>
              <w:pStyle w:val="TAN"/>
              <w:rPr>
                <w:ins w:id="531" w:author="Ericsson_Maria Liang" w:date="2024-02-01T18:00:00Z"/>
                <w:rFonts w:eastAsia="DengXian" w:cs="Arial"/>
                <w:szCs w:val="18"/>
              </w:rPr>
            </w:pPr>
            <w:ins w:id="532" w:author="Ericsson_Maria Liang" w:date="2024-02-01T18:00:00Z">
              <w:r w:rsidRPr="00EA23B9">
                <w:t xml:space="preserve">NOTE: </w:t>
              </w:r>
              <w:r w:rsidRPr="00EA23B9">
                <w:tab/>
              </w:r>
            </w:ins>
            <w:ins w:id="533" w:author="Ericsson_Maria Liang" w:date="2024-04-07T11:06:00Z">
              <w:r w:rsidR="00390F46">
                <w:t xml:space="preserve">Only </w:t>
              </w:r>
            </w:ins>
            <w:ins w:id="534" w:author="Ericsson_Maria Liang" w:date="2024-04-07T11:07:00Z">
              <w:r w:rsidR="00390F46">
                <w:t>o</w:t>
              </w:r>
            </w:ins>
            <w:ins w:id="535" w:author="Ericsson_Maria Liang" w:date="2024-02-01T18:00:00Z">
              <w:r>
                <w:t>ne of the</w:t>
              </w:r>
              <w:r w:rsidRPr="00EA23B9">
                <w:t xml:space="preserve"> </w:t>
              </w:r>
            </w:ins>
            <w:ins w:id="536" w:author="Ericsson_Maria Liang r2" w:date="2024-05-17T12:55:00Z">
              <w:r w:rsidR="00EB6D7E" w:rsidRPr="00EB6D7E">
                <w:t>"</w:t>
              </w:r>
            </w:ins>
            <w:proofErr w:type="spellStart"/>
            <w:ins w:id="537" w:author="Ericsson_Maria Liang" w:date="2024-02-01T18:00:00Z">
              <w:r>
                <w:t>appLayerId</w:t>
              </w:r>
            </w:ins>
            <w:proofErr w:type="spellEnd"/>
            <w:ins w:id="538" w:author="Ericsson_Maria Liang r2" w:date="2024-05-17T12:55:00Z">
              <w:r w:rsidR="00EB6D7E" w:rsidRPr="00EB6D7E">
                <w:t>"</w:t>
              </w:r>
            </w:ins>
            <w:ins w:id="539" w:author="Ericsson_Maria Liang" w:date="2024-02-01T18:00:00Z">
              <w:r w:rsidRPr="00EA23B9">
                <w:t xml:space="preserve"> attribute or </w:t>
              </w:r>
            </w:ins>
            <w:ins w:id="540" w:author="Ericsson_Maria Liang r2" w:date="2024-05-17T12:55:00Z">
              <w:r w:rsidR="00EB6D7E" w:rsidRPr="00EB6D7E">
                <w:t>"</w:t>
              </w:r>
            </w:ins>
            <w:proofErr w:type="spellStart"/>
            <w:ins w:id="541" w:author="Ericsson_Maria Liang" w:date="2024-02-01T18:00:00Z">
              <w:r>
                <w:t>gpsi</w:t>
              </w:r>
            </w:ins>
            <w:proofErr w:type="spellEnd"/>
            <w:ins w:id="542" w:author="Ericsson_Maria Liang r2" w:date="2024-05-17T12:55:00Z">
              <w:r w:rsidR="00EB6D7E" w:rsidRPr="00EB6D7E">
                <w:t>"</w:t>
              </w:r>
            </w:ins>
            <w:ins w:id="543" w:author="Ericsson_Maria Liang" w:date="2024-02-01T18:00:00Z">
              <w:r w:rsidRPr="00EA23B9">
                <w:t xml:space="preserve"> attribute shall be included.</w:t>
              </w:r>
            </w:ins>
          </w:p>
        </w:tc>
      </w:tr>
    </w:tbl>
    <w:p w14:paraId="6879A564" w14:textId="77777777" w:rsidR="00CE0BF9" w:rsidRDefault="00CE0BF9" w:rsidP="00CE0BF9">
      <w:pPr>
        <w:rPr>
          <w:ins w:id="544" w:author="Ericsson_Maria Liang" w:date="2024-02-01T18:00:00Z"/>
          <w:lang w:val="en-US"/>
        </w:rPr>
      </w:pPr>
    </w:p>
    <w:p w14:paraId="67D8C1B4" w14:textId="13EC4DCA" w:rsidR="00CE0BF9" w:rsidRPr="002C393C" w:rsidRDefault="00CE0BF9" w:rsidP="00CE0B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CF37C8C" w14:textId="77777777" w:rsidR="00CE0BF9" w:rsidRDefault="00CE0BF9" w:rsidP="00CE0BF9">
      <w:pPr>
        <w:pStyle w:val="Heading4"/>
      </w:pPr>
      <w:bookmarkStart w:id="545" w:name="_Toc138693221"/>
      <w:bookmarkStart w:id="546" w:name="_Toc153827958"/>
      <w:r>
        <w:t>5.6.7.3</w:t>
      </w:r>
      <w:r>
        <w:tab/>
        <w:t>Application Errors</w:t>
      </w:r>
      <w:bookmarkEnd w:id="545"/>
      <w:bookmarkEnd w:id="546"/>
    </w:p>
    <w:p w14:paraId="33FDD875" w14:textId="77777777" w:rsidR="00CE0BF9" w:rsidRDefault="00CE0BF9" w:rsidP="00CE0BF9">
      <w:r>
        <w:t xml:space="preserve">The application errors defined for the </w:t>
      </w:r>
      <w:proofErr w:type="spellStart"/>
      <w:r>
        <w:t>Nnef_UEId</w:t>
      </w:r>
      <w:proofErr w:type="spellEnd"/>
      <w:r>
        <w:rPr>
          <w:lang w:eastAsia="zh-CN"/>
        </w:rPr>
        <w:t xml:space="preserve"> </w:t>
      </w:r>
      <w:r>
        <w:t>service are listed in Table</w:t>
      </w:r>
      <w:r>
        <w:rPr>
          <w:rFonts w:hint="eastAsia"/>
          <w:lang w:eastAsia="zh-CN"/>
        </w:rPr>
        <w:t> </w:t>
      </w:r>
      <w:r>
        <w:t>5.6.7.3-1.</w:t>
      </w:r>
    </w:p>
    <w:p w14:paraId="2C65D2ED" w14:textId="77777777" w:rsidR="00CE0BF9" w:rsidRDefault="00CE0BF9" w:rsidP="00CE0BF9">
      <w:pPr>
        <w:pStyle w:val="TH"/>
      </w:pPr>
      <w:r>
        <w:t>Table</w:t>
      </w:r>
      <w:r>
        <w:rPr>
          <w:noProof/>
          <w:lang w:val="fr-FR"/>
        </w:rPr>
        <w:t> </w:t>
      </w:r>
      <w:r>
        <w:t>5.6.7.3-1: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47" w:author="Ericsson_Maria Liang r2" w:date="2024-05-19T01:58:00Z">
          <w:tblPr>
            <w:tblW w:w="71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517"/>
        <w:gridCol w:w="1346"/>
        <w:gridCol w:w="3319"/>
        <w:gridCol w:w="1441"/>
        <w:tblGridChange w:id="548">
          <w:tblGrid>
            <w:gridCol w:w="2337"/>
            <w:gridCol w:w="1701"/>
            <w:gridCol w:w="3064"/>
            <w:gridCol w:w="3064"/>
          </w:tblGrid>
        </w:tblGridChange>
      </w:tblGrid>
      <w:tr w:rsidR="00986692" w14:paraId="0121AF04" w14:textId="25031E5A" w:rsidTr="00577079">
        <w:trPr>
          <w:jc w:val="center"/>
          <w:trPrChange w:id="549" w:author="Ericsson_Maria Liang r2" w:date="2024-05-19T01:58:00Z">
            <w:trPr>
              <w:jc w:val="center"/>
            </w:trPr>
          </w:trPrChange>
        </w:trPr>
        <w:tc>
          <w:tcPr>
            <w:tcW w:w="3517" w:type="dxa"/>
            <w:shd w:val="clear" w:color="auto" w:fill="C0C0C0"/>
            <w:hideMark/>
            <w:tcPrChange w:id="550" w:author="Ericsson_Maria Liang r2" w:date="2024-05-19T01:58:00Z">
              <w:tcPr>
                <w:tcW w:w="2337" w:type="dxa"/>
                <w:shd w:val="clear" w:color="auto" w:fill="C0C0C0"/>
                <w:hideMark/>
              </w:tcPr>
            </w:tcPrChange>
          </w:tcPr>
          <w:p w14:paraId="5959A071" w14:textId="77777777" w:rsidR="00986692" w:rsidRDefault="00986692" w:rsidP="00824A19">
            <w:pPr>
              <w:pStyle w:val="TAH"/>
            </w:pPr>
            <w:r>
              <w:t>Application Error</w:t>
            </w:r>
          </w:p>
        </w:tc>
        <w:tc>
          <w:tcPr>
            <w:tcW w:w="1346" w:type="dxa"/>
            <w:shd w:val="clear" w:color="auto" w:fill="C0C0C0"/>
            <w:hideMark/>
            <w:tcPrChange w:id="551" w:author="Ericsson_Maria Liang r2" w:date="2024-05-19T01:58:00Z">
              <w:tcPr>
                <w:tcW w:w="1701" w:type="dxa"/>
                <w:shd w:val="clear" w:color="auto" w:fill="C0C0C0"/>
                <w:hideMark/>
              </w:tcPr>
            </w:tcPrChange>
          </w:tcPr>
          <w:p w14:paraId="5E6D00CA" w14:textId="77777777" w:rsidR="00986692" w:rsidRDefault="00986692" w:rsidP="00824A19">
            <w:pPr>
              <w:pStyle w:val="TAH"/>
            </w:pPr>
            <w:r>
              <w:t>HTTP status code</w:t>
            </w:r>
          </w:p>
        </w:tc>
        <w:tc>
          <w:tcPr>
            <w:tcW w:w="3319" w:type="dxa"/>
            <w:shd w:val="clear" w:color="auto" w:fill="C0C0C0"/>
            <w:hideMark/>
            <w:tcPrChange w:id="552" w:author="Ericsson_Maria Liang r2" w:date="2024-05-19T01:58:00Z">
              <w:tcPr>
                <w:tcW w:w="3064" w:type="dxa"/>
                <w:shd w:val="clear" w:color="auto" w:fill="C0C0C0"/>
                <w:hideMark/>
              </w:tcPr>
            </w:tcPrChange>
          </w:tcPr>
          <w:p w14:paraId="16C43B3F" w14:textId="77777777" w:rsidR="00986692" w:rsidRDefault="00986692" w:rsidP="00824A19">
            <w:pPr>
              <w:pStyle w:val="TAH"/>
            </w:pPr>
            <w:r>
              <w:t>Description</w:t>
            </w:r>
          </w:p>
        </w:tc>
        <w:tc>
          <w:tcPr>
            <w:tcW w:w="1441" w:type="dxa"/>
            <w:shd w:val="clear" w:color="auto" w:fill="C0C0C0"/>
            <w:tcPrChange w:id="553" w:author="Ericsson_Maria Liang r2" w:date="2024-05-19T01:58:00Z">
              <w:tcPr>
                <w:tcW w:w="3064" w:type="dxa"/>
                <w:shd w:val="clear" w:color="auto" w:fill="C0C0C0"/>
              </w:tcPr>
            </w:tcPrChange>
          </w:tcPr>
          <w:p w14:paraId="03B03306" w14:textId="74EFF37F" w:rsidR="00986692" w:rsidRDefault="00577079" w:rsidP="00824A19">
            <w:pPr>
              <w:pStyle w:val="TAH"/>
            </w:pPr>
            <w:ins w:id="554" w:author="Ericsson_Maria Liang r2" w:date="2024-05-19T01:57:00Z">
              <w:r>
                <w:t>Applicability</w:t>
              </w:r>
            </w:ins>
          </w:p>
        </w:tc>
      </w:tr>
      <w:tr w:rsidR="00986692" w14:paraId="70B785F6" w14:textId="19A215DE" w:rsidTr="00577079">
        <w:trPr>
          <w:jc w:val="center"/>
          <w:trPrChange w:id="555" w:author="Ericsson_Maria Liang r2" w:date="2024-05-19T01:58:00Z">
            <w:trPr>
              <w:jc w:val="center"/>
            </w:trPr>
          </w:trPrChange>
        </w:trPr>
        <w:tc>
          <w:tcPr>
            <w:tcW w:w="3517" w:type="dxa"/>
            <w:shd w:val="clear" w:color="auto" w:fill="auto"/>
            <w:tcPrChange w:id="556" w:author="Ericsson_Maria Liang r2" w:date="2024-05-19T01:58:00Z">
              <w:tcPr>
                <w:tcW w:w="2337" w:type="dxa"/>
                <w:shd w:val="clear" w:color="auto" w:fill="auto"/>
              </w:tcPr>
            </w:tcPrChange>
          </w:tcPr>
          <w:p w14:paraId="0443D8BD" w14:textId="0DDF7315" w:rsidR="00986692" w:rsidRDefault="00986692" w:rsidP="00986692">
            <w:pPr>
              <w:pStyle w:val="TAL"/>
            </w:pPr>
            <w:ins w:id="557" w:author="Ericsson_Maria Liang r2" w:date="2024-05-19T01:52:00Z">
              <w:r>
                <w:t>GPSI</w:t>
              </w:r>
              <w:r w:rsidRPr="00AD038E">
                <w:t>_NOT_FOUND</w:t>
              </w:r>
            </w:ins>
          </w:p>
        </w:tc>
        <w:tc>
          <w:tcPr>
            <w:tcW w:w="1346" w:type="dxa"/>
            <w:shd w:val="clear" w:color="auto" w:fill="auto"/>
            <w:tcPrChange w:id="558" w:author="Ericsson_Maria Liang r2" w:date="2024-05-19T01:58:00Z">
              <w:tcPr>
                <w:tcW w:w="1701" w:type="dxa"/>
                <w:shd w:val="clear" w:color="auto" w:fill="auto"/>
              </w:tcPr>
            </w:tcPrChange>
          </w:tcPr>
          <w:p w14:paraId="39DE8B8D" w14:textId="504E9910" w:rsidR="00986692" w:rsidRDefault="00986692" w:rsidP="00986692">
            <w:pPr>
              <w:pStyle w:val="TAL"/>
            </w:pPr>
            <w:ins w:id="559" w:author="Ericsson_Maria Liang r2" w:date="2024-05-19T01:52:00Z">
              <w:r w:rsidRPr="00AD038E">
                <w:t>404 Not Found</w:t>
              </w:r>
            </w:ins>
          </w:p>
        </w:tc>
        <w:tc>
          <w:tcPr>
            <w:tcW w:w="3319" w:type="dxa"/>
            <w:shd w:val="clear" w:color="auto" w:fill="auto"/>
            <w:tcPrChange w:id="560" w:author="Ericsson_Maria Liang r2" w:date="2024-05-19T01:58:00Z">
              <w:tcPr>
                <w:tcW w:w="3064" w:type="dxa"/>
                <w:shd w:val="clear" w:color="auto" w:fill="auto"/>
              </w:tcPr>
            </w:tcPrChange>
          </w:tcPr>
          <w:p w14:paraId="299C6ABC" w14:textId="7252C9A2" w:rsidR="00986692" w:rsidRDefault="00986692" w:rsidP="00986692">
            <w:pPr>
              <w:pStyle w:val="TAL"/>
              <w:rPr>
                <w:rFonts w:cs="Arial"/>
                <w:szCs w:val="18"/>
              </w:rPr>
            </w:pPr>
            <w:ins w:id="561" w:author="Ericsson_Maria Liang r2" w:date="2024-05-19T01:52:00Z">
              <w:r>
                <w:t>The GPSI does not exist.</w:t>
              </w:r>
            </w:ins>
          </w:p>
        </w:tc>
        <w:tc>
          <w:tcPr>
            <w:tcW w:w="1441" w:type="dxa"/>
            <w:tcPrChange w:id="562" w:author="Ericsson_Maria Liang r2" w:date="2024-05-19T01:58:00Z">
              <w:tcPr>
                <w:tcW w:w="3064" w:type="dxa"/>
              </w:tcPr>
            </w:tcPrChange>
          </w:tcPr>
          <w:p w14:paraId="7A2DB153" w14:textId="77777777" w:rsidR="00986692" w:rsidRDefault="00986692" w:rsidP="00986692">
            <w:pPr>
              <w:pStyle w:val="TAL"/>
            </w:pPr>
          </w:p>
        </w:tc>
      </w:tr>
      <w:tr w:rsidR="00577079" w14:paraId="529B4C22" w14:textId="45F8A886" w:rsidTr="00577079">
        <w:trPr>
          <w:jc w:val="center"/>
          <w:ins w:id="563" w:author="Ericsson_Maria Liang r2" w:date="2024-05-19T01:52:00Z"/>
          <w:trPrChange w:id="564" w:author="Ericsson_Maria Liang r2" w:date="2024-05-19T01:58:00Z">
            <w:trPr>
              <w:jc w:val="center"/>
            </w:trPr>
          </w:trPrChange>
        </w:trPr>
        <w:tc>
          <w:tcPr>
            <w:tcW w:w="3517" w:type="dxa"/>
            <w:shd w:val="clear" w:color="auto" w:fill="auto"/>
            <w:tcPrChange w:id="565" w:author="Ericsson_Maria Liang r2" w:date="2024-05-19T01:58:00Z">
              <w:tcPr>
                <w:tcW w:w="2337" w:type="dxa"/>
                <w:shd w:val="clear" w:color="auto" w:fill="auto"/>
              </w:tcPr>
            </w:tcPrChange>
          </w:tcPr>
          <w:p w14:paraId="3CE72E45" w14:textId="78085458" w:rsidR="00577079" w:rsidRDefault="00577079" w:rsidP="00577079">
            <w:pPr>
              <w:pStyle w:val="TAL"/>
              <w:rPr>
                <w:ins w:id="566" w:author="Ericsson_Maria Liang r2" w:date="2024-05-19T01:52:00Z"/>
              </w:rPr>
            </w:pPr>
            <w:ins w:id="567" w:author="Ericsson_Maria Liang r2" w:date="2024-05-19T01:58:00Z">
              <w:r>
                <w:t>APPLICATION_LAYER_ID_NOT_FOUND</w:t>
              </w:r>
            </w:ins>
          </w:p>
        </w:tc>
        <w:tc>
          <w:tcPr>
            <w:tcW w:w="1346" w:type="dxa"/>
            <w:shd w:val="clear" w:color="auto" w:fill="auto"/>
            <w:tcPrChange w:id="568" w:author="Ericsson_Maria Liang r2" w:date="2024-05-19T01:58:00Z">
              <w:tcPr>
                <w:tcW w:w="1701" w:type="dxa"/>
                <w:shd w:val="clear" w:color="auto" w:fill="auto"/>
              </w:tcPr>
            </w:tcPrChange>
          </w:tcPr>
          <w:p w14:paraId="0BE6D873" w14:textId="7298A196" w:rsidR="00577079" w:rsidRPr="00AD038E" w:rsidRDefault="00577079" w:rsidP="00577079">
            <w:pPr>
              <w:pStyle w:val="TAL"/>
              <w:rPr>
                <w:ins w:id="569" w:author="Ericsson_Maria Liang r2" w:date="2024-05-19T01:52:00Z"/>
              </w:rPr>
            </w:pPr>
            <w:ins w:id="570" w:author="Ericsson_Maria Liang r2" w:date="2024-05-19T01:58:00Z">
              <w:r w:rsidRPr="00AD038E">
                <w:t>404 Not Found</w:t>
              </w:r>
            </w:ins>
          </w:p>
        </w:tc>
        <w:tc>
          <w:tcPr>
            <w:tcW w:w="3319" w:type="dxa"/>
            <w:shd w:val="clear" w:color="auto" w:fill="auto"/>
            <w:tcPrChange w:id="571" w:author="Ericsson_Maria Liang r2" w:date="2024-05-19T01:58:00Z">
              <w:tcPr>
                <w:tcW w:w="3064" w:type="dxa"/>
                <w:shd w:val="clear" w:color="auto" w:fill="auto"/>
              </w:tcPr>
            </w:tcPrChange>
          </w:tcPr>
          <w:p w14:paraId="320A5CEA" w14:textId="647BEDCD" w:rsidR="00577079" w:rsidRDefault="00577079" w:rsidP="00577079">
            <w:pPr>
              <w:pStyle w:val="TAL"/>
              <w:rPr>
                <w:ins w:id="572" w:author="Ericsson_Maria Liang r2" w:date="2024-05-19T01:52:00Z"/>
              </w:rPr>
            </w:pPr>
            <w:ins w:id="573" w:author="Ericsson_Maria Liang r2" w:date="2024-05-19T01:58:00Z">
              <w:r>
                <w:t>The Application Layer ID does not exist.</w:t>
              </w:r>
            </w:ins>
          </w:p>
        </w:tc>
        <w:tc>
          <w:tcPr>
            <w:tcW w:w="1441" w:type="dxa"/>
            <w:tcPrChange w:id="574" w:author="Ericsson_Maria Liang r2" w:date="2024-05-19T01:58:00Z">
              <w:tcPr>
                <w:tcW w:w="3064" w:type="dxa"/>
              </w:tcPr>
            </w:tcPrChange>
          </w:tcPr>
          <w:p w14:paraId="6F6601C1" w14:textId="77777777" w:rsidR="00577079" w:rsidRDefault="00577079" w:rsidP="00577079">
            <w:pPr>
              <w:pStyle w:val="TAL"/>
              <w:rPr>
                <w:ins w:id="575" w:author="Ericsson_Maria Liang r2" w:date="2024-05-19T01:52:00Z"/>
              </w:rPr>
            </w:pPr>
          </w:p>
        </w:tc>
      </w:tr>
    </w:tbl>
    <w:p w14:paraId="4B9B1C23" w14:textId="77777777" w:rsidR="00CE0BF9" w:rsidRDefault="00CE0BF9" w:rsidP="00CE0BF9"/>
    <w:p w14:paraId="037C3CF3" w14:textId="2F03F8BF" w:rsidR="00BA5189" w:rsidRPr="002C393C" w:rsidRDefault="00BA5189" w:rsidP="00BA5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BF9">
        <w:rPr>
          <w:rFonts w:eastAsia="DengXian"/>
          <w:noProof/>
          <w:color w:val="0000FF"/>
          <w:sz w:val="28"/>
          <w:szCs w:val="28"/>
        </w:rPr>
        <w:t>6th</w:t>
      </w:r>
      <w:r w:rsidRPr="008C6891">
        <w:rPr>
          <w:rFonts w:eastAsia="DengXian"/>
          <w:noProof/>
          <w:color w:val="0000FF"/>
          <w:sz w:val="28"/>
          <w:szCs w:val="28"/>
        </w:rPr>
        <w:t xml:space="preserve"> Change ***</w:t>
      </w:r>
    </w:p>
    <w:p w14:paraId="38B892BE" w14:textId="77777777" w:rsidR="00BA5189" w:rsidRDefault="00BA5189" w:rsidP="00BA5189">
      <w:pPr>
        <w:pStyle w:val="Heading1"/>
      </w:pPr>
      <w:bookmarkStart w:id="576" w:name="_Toc138693229"/>
      <w:bookmarkStart w:id="577" w:name="_Toc153827968"/>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531253">
        <w:t>A.7</w:t>
      </w:r>
      <w:r>
        <w:tab/>
      </w:r>
      <w:proofErr w:type="spellStart"/>
      <w:r>
        <w:t>Nnef_UEId</w:t>
      </w:r>
      <w:proofErr w:type="spellEnd"/>
      <w:r>
        <w:rPr>
          <w:noProof/>
          <w:lang w:eastAsia="zh-CN"/>
        </w:rPr>
        <w:t xml:space="preserve"> </w:t>
      </w:r>
      <w:r>
        <w:t>API</w:t>
      </w:r>
      <w:bookmarkEnd w:id="576"/>
      <w:bookmarkEnd w:id="577"/>
    </w:p>
    <w:p w14:paraId="790CD534" w14:textId="77777777" w:rsidR="00AB7442" w:rsidRDefault="00AB7442" w:rsidP="00AB7442">
      <w:pPr>
        <w:pStyle w:val="PL"/>
      </w:pPr>
      <w:r>
        <w:t>openapi: 3.0.0</w:t>
      </w:r>
    </w:p>
    <w:p w14:paraId="7C5C3588" w14:textId="77777777" w:rsidR="00AB7442" w:rsidRDefault="00AB7442" w:rsidP="00AB7442">
      <w:pPr>
        <w:pStyle w:val="PL"/>
        <w:rPr>
          <w:lang w:val="fr-FR"/>
        </w:rPr>
      </w:pPr>
      <w:r>
        <w:rPr>
          <w:lang w:val="fr-FR"/>
        </w:rPr>
        <w:t>info:</w:t>
      </w:r>
    </w:p>
    <w:p w14:paraId="787E962B" w14:textId="77777777" w:rsidR="00AB7442" w:rsidRDefault="00AB7442" w:rsidP="00AB7442">
      <w:pPr>
        <w:pStyle w:val="PL"/>
        <w:rPr>
          <w:lang w:val="fr-FR"/>
        </w:rPr>
      </w:pPr>
      <w:r>
        <w:rPr>
          <w:lang w:val="fr-FR"/>
        </w:rPr>
        <w:t xml:space="preserve">  title: Nnef_</w:t>
      </w:r>
      <w:r>
        <w:rPr>
          <w:lang w:eastAsia="zh-CN"/>
        </w:rPr>
        <w:t>UEId</w:t>
      </w:r>
    </w:p>
    <w:p w14:paraId="2B53E1E3" w14:textId="77777777" w:rsidR="00AB7442" w:rsidRDefault="00AB7442" w:rsidP="00AB7442">
      <w:pPr>
        <w:pStyle w:val="PL"/>
        <w:rPr>
          <w:lang w:val="fr-FR"/>
        </w:rPr>
      </w:pPr>
      <w:r>
        <w:rPr>
          <w:lang w:val="fr-FR"/>
        </w:rPr>
        <w:t xml:space="preserve">  version: 1.0.0</w:t>
      </w:r>
      <w:r>
        <w:rPr>
          <w:rFonts w:cs="Courier New"/>
          <w:szCs w:val="16"/>
        </w:rPr>
        <w:t>-alpha.1</w:t>
      </w:r>
    </w:p>
    <w:p w14:paraId="4C0D9B74" w14:textId="77777777" w:rsidR="00AB7442" w:rsidRDefault="00AB7442" w:rsidP="00AB7442">
      <w:pPr>
        <w:pStyle w:val="PL"/>
      </w:pPr>
      <w:r>
        <w:rPr>
          <w:lang w:val="fr-FR"/>
        </w:rPr>
        <w:t xml:space="preserve">  description: </w:t>
      </w:r>
      <w:r>
        <w:t>|</w:t>
      </w:r>
    </w:p>
    <w:p w14:paraId="411190C0" w14:textId="77777777" w:rsidR="00AB7442" w:rsidRDefault="00AB7442" w:rsidP="00AB7442">
      <w:pPr>
        <w:pStyle w:val="PL"/>
        <w:rPr>
          <w:lang w:val="fr-FR"/>
        </w:rPr>
      </w:pPr>
      <w:r>
        <w:rPr>
          <w:lang w:val="fr-FR"/>
        </w:rPr>
        <w:t xml:space="preserve">    NEF </w:t>
      </w:r>
      <w:r>
        <w:t xml:space="preserve">Traffic Correlation </w:t>
      </w:r>
      <w:r>
        <w:rPr>
          <w:lang w:val="fr-FR"/>
        </w:rPr>
        <w:t xml:space="preserve">Service.  </w:t>
      </w:r>
    </w:p>
    <w:p w14:paraId="59EAE6E5" w14:textId="77777777" w:rsidR="00AB7442" w:rsidRDefault="00AB7442" w:rsidP="00AB7442">
      <w:pPr>
        <w:pStyle w:val="PL"/>
      </w:pPr>
      <w:r>
        <w:t xml:space="preserve">    © 2023 , 3GPP Organizational Partners (ARIB, ATIS, CCSA, ETSI, TSDSI, TTA, TTC).  </w:t>
      </w:r>
    </w:p>
    <w:p w14:paraId="23A8D488" w14:textId="77777777" w:rsidR="00AB7442" w:rsidRDefault="00AB7442" w:rsidP="00AB7442">
      <w:pPr>
        <w:pStyle w:val="PL"/>
      </w:pPr>
      <w:r>
        <w:t xml:space="preserve">    All rights reserved.</w:t>
      </w:r>
    </w:p>
    <w:p w14:paraId="1EEE2A1E" w14:textId="77777777" w:rsidR="00AB7442" w:rsidRDefault="00AB7442" w:rsidP="00AB7442">
      <w:pPr>
        <w:pStyle w:val="PL"/>
        <w:rPr>
          <w:lang w:val="fr-FR"/>
        </w:rPr>
      </w:pPr>
      <w:r>
        <w:rPr>
          <w:lang w:val="fr-FR"/>
        </w:rPr>
        <w:t>externalDocs:</w:t>
      </w:r>
    </w:p>
    <w:p w14:paraId="31D28A08" w14:textId="77777777" w:rsidR="00AB7442" w:rsidRDefault="00AB7442" w:rsidP="00AB7442">
      <w:pPr>
        <w:pStyle w:val="PL"/>
        <w:rPr>
          <w:lang w:eastAsia="zh-CN"/>
        </w:rPr>
      </w:pPr>
      <w:r>
        <w:rPr>
          <w:lang w:val="fr-FR"/>
        </w:rPr>
        <w:t xml:space="preserve">  description: </w:t>
      </w:r>
      <w:r>
        <w:rPr>
          <w:lang w:eastAsia="zh-CN"/>
        </w:rPr>
        <w:t>&gt;</w:t>
      </w:r>
    </w:p>
    <w:p w14:paraId="7506132B" w14:textId="77777777" w:rsidR="00AB7442" w:rsidRDefault="00AB7442" w:rsidP="00AB7442">
      <w:pPr>
        <w:pStyle w:val="PL"/>
        <w:rPr>
          <w:lang w:val="fr-FR"/>
        </w:rPr>
      </w:pPr>
      <w:r>
        <w:t xml:space="preserve">    </w:t>
      </w:r>
      <w:r>
        <w:rPr>
          <w:lang w:val="fr-FR"/>
        </w:rPr>
        <w:t xml:space="preserve">3GPP TS 29.591 V18.4.0; </w:t>
      </w:r>
      <w:r>
        <w:t>5G System; Network Exposure Function Southbound Services; Stage 3</w:t>
      </w:r>
      <w:r>
        <w:rPr>
          <w:lang w:val="fr-FR"/>
        </w:rPr>
        <w:t>.</w:t>
      </w:r>
    </w:p>
    <w:p w14:paraId="051A56A8" w14:textId="77777777" w:rsidR="00AB7442" w:rsidRDefault="00AB7442" w:rsidP="00AB7442">
      <w:pPr>
        <w:pStyle w:val="PL"/>
        <w:rPr>
          <w:lang w:val="fr-FR"/>
        </w:rPr>
      </w:pPr>
      <w:r>
        <w:rPr>
          <w:lang w:val="fr-FR"/>
        </w:rPr>
        <w:t xml:space="preserve">  url: https://www.3gpp.org/ftp/Specs/archive/29_series/29.591/</w:t>
      </w:r>
    </w:p>
    <w:p w14:paraId="5E7B0C39" w14:textId="77777777" w:rsidR="00AB7442" w:rsidRDefault="00AB7442" w:rsidP="00AB7442">
      <w:pPr>
        <w:pStyle w:val="PL"/>
      </w:pPr>
      <w:r>
        <w:t>servers:</w:t>
      </w:r>
    </w:p>
    <w:p w14:paraId="3190D275" w14:textId="77777777" w:rsidR="00AB7442" w:rsidRDefault="00AB7442" w:rsidP="00AB7442">
      <w:pPr>
        <w:pStyle w:val="PL"/>
      </w:pPr>
      <w:r>
        <w:t xml:space="preserve">  - url: '{apiRoot}/nnef-ueid/v1'</w:t>
      </w:r>
    </w:p>
    <w:p w14:paraId="1BE68DA0" w14:textId="77777777" w:rsidR="00AB7442" w:rsidRDefault="00AB7442" w:rsidP="00AB7442">
      <w:pPr>
        <w:pStyle w:val="PL"/>
      </w:pPr>
      <w:r>
        <w:t xml:space="preserve">    variables:</w:t>
      </w:r>
    </w:p>
    <w:p w14:paraId="76D3F2A9" w14:textId="77777777" w:rsidR="00AB7442" w:rsidRDefault="00AB7442" w:rsidP="00AB7442">
      <w:pPr>
        <w:pStyle w:val="PL"/>
      </w:pPr>
      <w:r>
        <w:t xml:space="preserve">      apiRoot:</w:t>
      </w:r>
    </w:p>
    <w:p w14:paraId="3C113ECC" w14:textId="77777777" w:rsidR="00AB7442" w:rsidRDefault="00AB7442" w:rsidP="00AB7442">
      <w:pPr>
        <w:pStyle w:val="PL"/>
      </w:pPr>
      <w:r>
        <w:t xml:space="preserve">        default: https://example.com</w:t>
      </w:r>
    </w:p>
    <w:p w14:paraId="7CA2E642" w14:textId="77777777" w:rsidR="00AB7442" w:rsidRDefault="00AB7442" w:rsidP="00AB7442">
      <w:pPr>
        <w:pStyle w:val="PL"/>
      </w:pPr>
      <w:r>
        <w:t xml:space="preserve">        description: apiRoot as defined in clause 4.4 of 3GPP TS 29.501</w:t>
      </w:r>
    </w:p>
    <w:p w14:paraId="10685D21" w14:textId="77777777" w:rsidR="00AB7442" w:rsidRDefault="00AB7442" w:rsidP="00AB7442">
      <w:pPr>
        <w:pStyle w:val="PL"/>
        <w:rPr>
          <w:lang w:val="en-US"/>
        </w:rPr>
      </w:pPr>
      <w:r>
        <w:rPr>
          <w:lang w:val="en-US"/>
        </w:rPr>
        <w:t>security:</w:t>
      </w:r>
    </w:p>
    <w:p w14:paraId="0EC964E0" w14:textId="77777777" w:rsidR="00AB7442" w:rsidRDefault="00AB7442" w:rsidP="00AB7442">
      <w:pPr>
        <w:pStyle w:val="PL"/>
        <w:rPr>
          <w:lang w:val="en-US"/>
        </w:rPr>
      </w:pPr>
      <w:r>
        <w:rPr>
          <w:lang w:val="en-US"/>
        </w:rPr>
        <w:t xml:space="preserve">  - {}</w:t>
      </w:r>
    </w:p>
    <w:p w14:paraId="5F2FAD74" w14:textId="77777777" w:rsidR="00AB7442" w:rsidRDefault="00AB7442" w:rsidP="00AB7442">
      <w:pPr>
        <w:pStyle w:val="PL"/>
        <w:rPr>
          <w:lang w:val="en-US"/>
        </w:rPr>
      </w:pPr>
      <w:r>
        <w:rPr>
          <w:lang w:val="en-US"/>
        </w:rPr>
        <w:t xml:space="preserve">  - oAuth2ClientCredentials:</w:t>
      </w:r>
    </w:p>
    <w:p w14:paraId="431E314D" w14:textId="77777777" w:rsidR="00AB7442" w:rsidRDefault="00AB7442" w:rsidP="00AB7442">
      <w:pPr>
        <w:pStyle w:val="PL"/>
        <w:rPr>
          <w:lang w:val="en-US"/>
        </w:rPr>
      </w:pPr>
      <w:r>
        <w:rPr>
          <w:lang w:val="en-US"/>
        </w:rPr>
        <w:t xml:space="preserve">    - </w:t>
      </w:r>
      <w:r>
        <w:t>nnef-ueid</w:t>
      </w:r>
    </w:p>
    <w:p w14:paraId="6B26C0FE" w14:textId="77777777" w:rsidR="00BA518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C6BD12"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paths:</w:t>
      </w:r>
    </w:p>
    <w:p w14:paraId="0B502B7E" w14:textId="6E4946CC"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fetch</w:t>
      </w:r>
      <w:proofErr w:type="gramEnd"/>
      <w:ins w:id="578" w:author="Ericsson_Maria Liang" w:date="2024-04-07T16:51:00Z">
        <w:r w:rsidR="00037CE7">
          <w:rPr>
            <w:rFonts w:ascii="Courier New" w:hAnsi="Courier New"/>
            <w:sz w:val="16"/>
          </w:rPr>
          <w:t>-</w:t>
        </w:r>
      </w:ins>
      <w:ins w:id="579" w:author="Ericsson_Maria Liang" w:date="2024-04-07T15:43:00Z">
        <w:r w:rsidR="007C4286">
          <w:rPr>
            <w:rFonts w:ascii="Courier New" w:hAnsi="Courier New"/>
            <w:sz w:val="16"/>
          </w:rPr>
          <w:t>roaming</w:t>
        </w:r>
      </w:ins>
      <w:r w:rsidRPr="003E3819">
        <w:rPr>
          <w:rFonts w:ascii="Courier New" w:hAnsi="Courier New"/>
          <w:sz w:val="16"/>
        </w:rPr>
        <w:t>:</w:t>
      </w:r>
    </w:p>
    <w:p w14:paraId="55B125F3" w14:textId="77777777" w:rsidR="00233DE2" w:rsidRPr="003E3819" w:rsidRDefault="00233DE2" w:rsidP="0023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p>
    <w:p w14:paraId="4B477977"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summary: </w:t>
      </w:r>
      <w:r>
        <w:rPr>
          <w:rFonts w:ascii="Courier New" w:hAnsi="Courier New"/>
          <w:sz w:val="16"/>
        </w:rPr>
        <w:t>fetch the Internal UE Identifier for roaming UE(s).</w:t>
      </w:r>
    </w:p>
    <w:p w14:paraId="100BB3B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proofErr w:type="spellStart"/>
      <w:r>
        <w:rPr>
          <w:rFonts w:ascii="Courier New" w:hAnsi="Courier New"/>
          <w:sz w:val="16"/>
        </w:rPr>
        <w:t>FetchUEId</w:t>
      </w:r>
      <w:proofErr w:type="spellEnd"/>
    </w:p>
    <w:p w14:paraId="2BFADD2F"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tags:</w:t>
      </w:r>
    </w:p>
    <w:p w14:paraId="52041C28"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14:paraId="270CFFF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Ericsson_Maria Liang" w:date="2024-02-18T23:32:00Z"/>
          <w:rFonts w:ascii="Courier New" w:hAnsi="Courier New"/>
          <w:sz w:val="16"/>
        </w:rPr>
      </w:pPr>
      <w:ins w:id="581" w:author="Ericsson_Maria Liang" w:date="2024-02-18T23:32:00Z">
        <w:r w:rsidRPr="00AB3A87">
          <w:rPr>
            <w:rFonts w:ascii="Courier New" w:hAnsi="Courier New"/>
            <w:sz w:val="16"/>
          </w:rPr>
          <w:t xml:space="preserve">      security:</w:t>
        </w:r>
      </w:ins>
    </w:p>
    <w:p w14:paraId="38C56E8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Ericsson_Maria Liang" w:date="2024-02-18T23:32:00Z"/>
          <w:rFonts w:ascii="Courier New" w:hAnsi="Courier New"/>
          <w:sz w:val="16"/>
        </w:rPr>
      </w:pPr>
      <w:ins w:id="583" w:author="Ericsson_Maria Liang" w:date="2024-02-18T23:32:00Z">
        <w:r w:rsidRPr="00AB3A87">
          <w:rPr>
            <w:rFonts w:ascii="Courier New" w:hAnsi="Courier New"/>
            <w:sz w:val="16"/>
          </w:rPr>
          <w:t xml:space="preserve">        - {}</w:t>
        </w:r>
      </w:ins>
    </w:p>
    <w:p w14:paraId="092E97FA"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_Maria Liang" w:date="2024-02-18T23:32:00Z"/>
          <w:rFonts w:ascii="Courier New" w:hAnsi="Courier New"/>
          <w:sz w:val="16"/>
        </w:rPr>
      </w:pPr>
      <w:ins w:id="585" w:author="Ericsson_Maria Liang" w:date="2024-02-18T23:32:00Z">
        <w:r w:rsidRPr="00AB3A87">
          <w:rPr>
            <w:rFonts w:ascii="Courier New" w:hAnsi="Courier New"/>
            <w:sz w:val="16"/>
          </w:rPr>
          <w:t xml:space="preserve">        - oAuth2ClientCredentials:</w:t>
        </w:r>
      </w:ins>
    </w:p>
    <w:p w14:paraId="5B88FE40" w14:textId="4FA66B26"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_Maria Liang" w:date="2024-02-18T23:32:00Z"/>
          <w:rFonts w:ascii="Courier New" w:hAnsi="Courier New"/>
          <w:sz w:val="16"/>
        </w:rPr>
      </w:pPr>
      <w:ins w:id="587"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r>
          <w:rPr>
            <w:rFonts w:ascii="Courier New" w:hAnsi="Courier New"/>
            <w:sz w:val="16"/>
          </w:rPr>
          <w:t>ef</w:t>
        </w:r>
        <w:r w:rsidRPr="00AB3A87">
          <w:rPr>
            <w:rFonts w:ascii="Courier New" w:hAnsi="Courier New"/>
            <w:sz w:val="16"/>
          </w:rPr>
          <w:t>-</w:t>
        </w:r>
      </w:ins>
      <w:ins w:id="588" w:author="Ericsson_Maria Liang" w:date="2024-02-18T23:33:00Z">
        <w:r>
          <w:rPr>
            <w:rFonts w:ascii="Courier New" w:hAnsi="Courier New"/>
            <w:sz w:val="16"/>
          </w:rPr>
          <w:t>ueid</w:t>
        </w:r>
      </w:ins>
      <w:proofErr w:type="spellEnd"/>
    </w:p>
    <w:p w14:paraId="318ED270"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Ericsson_Maria Liang" w:date="2024-02-18T23:32:00Z"/>
          <w:rFonts w:ascii="Courier New" w:hAnsi="Courier New"/>
          <w:sz w:val="16"/>
        </w:rPr>
      </w:pPr>
      <w:ins w:id="590" w:author="Ericsson_Maria Liang" w:date="2024-02-18T23:32:00Z">
        <w:r w:rsidRPr="00AB3A87">
          <w:rPr>
            <w:rFonts w:ascii="Courier New" w:hAnsi="Courier New"/>
            <w:sz w:val="16"/>
          </w:rPr>
          <w:t xml:space="preserve">        - oAuth2ClientCredentials:</w:t>
        </w:r>
      </w:ins>
    </w:p>
    <w:p w14:paraId="4F2BEFD3" w14:textId="3E5DC5B2"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Ericsson_Maria Liang" w:date="2024-02-18T23:32:00Z"/>
          <w:rFonts w:ascii="Courier New" w:hAnsi="Courier New"/>
          <w:sz w:val="16"/>
        </w:rPr>
      </w:pPr>
      <w:ins w:id="592"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593" w:author="Ericsson_Maria Liang" w:date="2024-02-18T23:33:00Z">
        <w:r>
          <w:rPr>
            <w:rFonts w:ascii="Courier New" w:hAnsi="Courier New"/>
            <w:sz w:val="16"/>
          </w:rPr>
          <w:t>ef</w:t>
        </w:r>
      </w:ins>
      <w:ins w:id="594" w:author="Ericsson_Maria Liang" w:date="2024-02-18T23:32:00Z">
        <w:r w:rsidRPr="00AB3A87">
          <w:rPr>
            <w:rFonts w:ascii="Courier New" w:hAnsi="Courier New"/>
            <w:sz w:val="16"/>
          </w:rPr>
          <w:t>-</w:t>
        </w:r>
      </w:ins>
      <w:ins w:id="595" w:author="Ericsson_Maria Liang" w:date="2024-02-18T23:33:00Z">
        <w:r>
          <w:rPr>
            <w:rFonts w:ascii="Courier New" w:hAnsi="Courier New"/>
            <w:sz w:val="16"/>
          </w:rPr>
          <w:t>ueid</w:t>
        </w:r>
      </w:ins>
      <w:proofErr w:type="spellEnd"/>
    </w:p>
    <w:p w14:paraId="2A895F77" w14:textId="6DB5A671"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Ericsson_Maria Liang" w:date="2024-02-18T23:32:00Z"/>
          <w:rFonts w:ascii="Courier New" w:hAnsi="Courier New"/>
          <w:sz w:val="16"/>
        </w:rPr>
      </w:pPr>
      <w:ins w:id="597"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598" w:author="Ericsson_Maria Liang" w:date="2024-02-18T23:33:00Z">
        <w:r>
          <w:rPr>
            <w:rFonts w:ascii="Courier New" w:hAnsi="Courier New"/>
            <w:sz w:val="16"/>
          </w:rPr>
          <w:t>ef</w:t>
        </w:r>
      </w:ins>
      <w:ins w:id="599" w:author="Ericsson_Maria Liang" w:date="2024-02-18T23:32:00Z">
        <w:r w:rsidRPr="00AB3A87">
          <w:rPr>
            <w:rFonts w:ascii="Courier New" w:hAnsi="Courier New"/>
            <w:sz w:val="16"/>
          </w:rPr>
          <w:t>-</w:t>
        </w:r>
      </w:ins>
      <w:proofErr w:type="gramStart"/>
      <w:ins w:id="600" w:author="Ericsson_Maria Liang" w:date="2024-02-18T23:34:00Z">
        <w:r>
          <w:rPr>
            <w:rFonts w:ascii="Courier New" w:hAnsi="Courier New"/>
            <w:sz w:val="16"/>
          </w:rPr>
          <w:t>ueid</w:t>
        </w:r>
      </w:ins>
      <w:ins w:id="601" w:author="Ericsson_Maria Liang" w:date="2024-02-18T23:32:00Z">
        <w:r w:rsidRPr="00AB3A87">
          <w:rPr>
            <w:rFonts w:ascii="Courier New" w:hAnsi="Courier New"/>
            <w:sz w:val="16"/>
          </w:rPr>
          <w:t>:</w:t>
        </w:r>
      </w:ins>
      <w:ins w:id="602" w:author="Ericsson_Maria Liang" w:date="2024-02-18T23:34:00Z">
        <w:r>
          <w:rPr>
            <w:rFonts w:ascii="Courier New" w:hAnsi="Courier New"/>
            <w:sz w:val="16"/>
          </w:rPr>
          <w:t>fetch</w:t>
        </w:r>
      </w:ins>
      <w:proofErr w:type="gramEnd"/>
      <w:ins w:id="603" w:author="Ericsson_Maria Liang" w:date="2024-04-07T16:51:00Z">
        <w:r w:rsidR="0069019E">
          <w:rPr>
            <w:rFonts w:ascii="Courier New" w:hAnsi="Courier New"/>
            <w:sz w:val="16"/>
          </w:rPr>
          <w:t>-</w:t>
        </w:r>
      </w:ins>
      <w:ins w:id="604" w:author="Ericsson_Maria Liang" w:date="2024-04-07T15:43:00Z">
        <w:r w:rsidR="007C4286">
          <w:rPr>
            <w:rFonts w:ascii="Courier New" w:hAnsi="Courier New"/>
            <w:sz w:val="16"/>
          </w:rPr>
          <w:t>roaming</w:t>
        </w:r>
      </w:ins>
      <w:proofErr w:type="spellEnd"/>
    </w:p>
    <w:p w14:paraId="2F897163"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p>
    <w:p w14:paraId="46CFA3ED"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required: </w:t>
      </w:r>
      <w:proofErr w:type="gramStart"/>
      <w:r w:rsidRPr="00576978">
        <w:rPr>
          <w:rFonts w:ascii="Courier New" w:hAnsi="Courier New"/>
          <w:sz w:val="16"/>
        </w:rPr>
        <w:t>true</w:t>
      </w:r>
      <w:proofErr w:type="gramEnd"/>
    </w:p>
    <w:p w14:paraId="26D0A772"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2DB48CEB"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application/</w:t>
      </w:r>
      <w:proofErr w:type="spellStart"/>
      <w:r w:rsidRPr="00576978">
        <w:rPr>
          <w:rFonts w:ascii="Courier New" w:hAnsi="Courier New"/>
          <w:sz w:val="16"/>
        </w:rPr>
        <w:t>json</w:t>
      </w:r>
      <w:proofErr w:type="spellEnd"/>
      <w:r w:rsidRPr="00576978">
        <w:rPr>
          <w:rFonts w:ascii="Courier New" w:hAnsi="Courier New"/>
          <w:sz w:val="16"/>
        </w:rPr>
        <w:t>:</w:t>
      </w:r>
    </w:p>
    <w:p w14:paraId="028ED84F"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schema:</w:t>
      </w:r>
    </w:p>
    <w:p w14:paraId="3D0D065F"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UeIdReq</w:t>
      </w:r>
      <w:proofErr w:type="spellEnd"/>
      <w:r w:rsidRPr="00576978">
        <w:rPr>
          <w:rFonts w:ascii="Courier New" w:hAnsi="Courier New"/>
          <w:sz w:val="16"/>
        </w:rPr>
        <w:t>'</w:t>
      </w:r>
    </w:p>
    <w:p w14:paraId="37BA42C8"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responses:</w:t>
      </w:r>
    </w:p>
    <w:p w14:paraId="7FA0BC15"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545C7221"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description: The requested information was returned successfully.</w:t>
      </w:r>
    </w:p>
    <w:p w14:paraId="7993499B"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227BB58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application/</w:t>
      </w:r>
      <w:proofErr w:type="spellStart"/>
      <w:r w:rsidRPr="003E3819">
        <w:rPr>
          <w:rFonts w:ascii="Courier New" w:hAnsi="Courier New"/>
          <w:sz w:val="16"/>
        </w:rPr>
        <w:t>json</w:t>
      </w:r>
      <w:proofErr w:type="spellEnd"/>
      <w:r w:rsidRPr="003E3819">
        <w:rPr>
          <w:rFonts w:ascii="Courier New" w:hAnsi="Courier New"/>
          <w:sz w:val="16"/>
        </w:rPr>
        <w:t>:</w:t>
      </w:r>
    </w:p>
    <w:p w14:paraId="7EF0879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schema:</w:t>
      </w:r>
    </w:p>
    <w:p w14:paraId="6C8F5E03"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53167A1F"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'204':</w:t>
      </w:r>
    </w:p>
    <w:p w14:paraId="2057D9CB" w14:textId="77777777" w:rsidR="000F4915"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B2CB1">
        <w:rPr>
          <w:rFonts w:ascii="Courier New" w:eastAsia="DengXian" w:hAnsi="Courier New"/>
          <w:sz w:val="16"/>
        </w:rPr>
        <w:t xml:space="preserve">          description: No Content (The requested Internal </w:t>
      </w:r>
      <w:r>
        <w:rPr>
          <w:rFonts w:ascii="Courier New" w:eastAsia="DengXian" w:hAnsi="Courier New"/>
          <w:sz w:val="16"/>
        </w:rPr>
        <w:t>UE</w:t>
      </w:r>
      <w:r w:rsidRPr="005B2CB1">
        <w:rPr>
          <w:rFonts w:ascii="Courier New" w:eastAsia="DengXian" w:hAnsi="Courier New"/>
          <w:sz w:val="16"/>
        </w:rPr>
        <w:t xml:space="preserve"> Identifier does not exist.)</w:t>
      </w:r>
    </w:p>
    <w:p w14:paraId="654B151D"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0C75E79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2242F8A2"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lastRenderedPageBreak/>
        <w:t xml:space="preserve">        '401':</w:t>
      </w:r>
    </w:p>
    <w:p w14:paraId="7E4911B9"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5439F339"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'403':</w:t>
      </w:r>
    </w:p>
    <w:p w14:paraId="4E34A5DA"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'TS29571_CommonData.yaml#/components/responses/403'</w:t>
      </w:r>
    </w:p>
    <w:p w14:paraId="54CB755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1C622A1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7CF625E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p>
    <w:p w14:paraId="0A19BFF4"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p>
    <w:p w14:paraId="18E5B8CD"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3FEF5D0D"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5CD187A0"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6D4CDF09"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39155B46"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'429':</w:t>
      </w:r>
    </w:p>
    <w:p w14:paraId="035B61C7"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'TS29571_CommonData.yaml#/components/responses/429'</w:t>
      </w:r>
    </w:p>
    <w:p w14:paraId="63C2BE7F"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4112F89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p>
    <w:p w14:paraId="0FD856C9"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798615E3"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2802A080"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07D40BDF"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6CD8146B"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default:</w:t>
      </w:r>
    </w:p>
    <w:p w14:paraId="389445BB"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606EED0D" w14:textId="77777777" w:rsidR="005A3B21"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Ericsson_Maria Liang" w:date="2024-02-01T18:08:00Z"/>
          <w:rFonts w:ascii="Courier New" w:eastAsia="Times New Roman" w:hAnsi="Courier New"/>
          <w:sz w:val="16"/>
          <w:lang w:eastAsia="en-GB"/>
        </w:rPr>
      </w:pPr>
    </w:p>
    <w:p w14:paraId="136AF980" w14:textId="45506C34"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Ericsson_Maria Liang" w:date="2024-02-01T18:08:00Z"/>
          <w:rFonts w:ascii="Courier New" w:hAnsi="Courier New"/>
          <w:sz w:val="16"/>
        </w:rPr>
      </w:pPr>
      <w:ins w:id="607" w:author="Ericsson_Maria Liang" w:date="2024-02-01T18:08:00Z">
        <w:r w:rsidRPr="003E3819">
          <w:rPr>
            <w:rFonts w:ascii="Courier New" w:hAnsi="Courier New"/>
            <w:sz w:val="16"/>
          </w:rPr>
          <w:t xml:space="preserve">  /</w:t>
        </w:r>
      </w:ins>
      <w:proofErr w:type="gramStart"/>
      <w:ins w:id="608" w:author="Ericsson_Maria Liang r2" w:date="2024-05-17T12:36:00Z">
        <w:r w:rsidR="00C36281">
          <w:rPr>
            <w:rFonts w:ascii="Courier New" w:hAnsi="Courier New"/>
            <w:sz w:val="16"/>
          </w:rPr>
          <w:t>get</w:t>
        </w:r>
      </w:ins>
      <w:proofErr w:type="gramEnd"/>
      <w:ins w:id="609" w:author="Ericsson_Maria Liang" w:date="2024-04-07T16:51:00Z">
        <w:r w:rsidR="00037CE7">
          <w:rPr>
            <w:rFonts w:ascii="Courier New" w:hAnsi="Courier New"/>
            <w:sz w:val="16"/>
          </w:rPr>
          <w:t>-</w:t>
        </w:r>
      </w:ins>
      <w:ins w:id="610" w:author="Ericsson_Maria Liang" w:date="2024-04-07T15:44:00Z">
        <w:r w:rsidR="007C4286">
          <w:rPr>
            <w:rFonts w:ascii="Courier New" w:hAnsi="Courier New"/>
            <w:sz w:val="16"/>
          </w:rPr>
          <w:t>ranging</w:t>
        </w:r>
      </w:ins>
      <w:ins w:id="611" w:author="Ericsson_Maria Liang" w:date="2024-04-07T16:51:00Z">
        <w:r w:rsidR="00037CE7">
          <w:rPr>
            <w:rFonts w:ascii="Courier New" w:hAnsi="Courier New"/>
            <w:sz w:val="16"/>
          </w:rPr>
          <w:t>-</w:t>
        </w:r>
      </w:ins>
      <w:proofErr w:type="spellStart"/>
      <w:ins w:id="612" w:author="Ericsson_Maria Liang" w:date="2024-04-07T15:44:00Z">
        <w:r w:rsidR="007C4286">
          <w:rPr>
            <w:rFonts w:ascii="Courier New" w:hAnsi="Courier New"/>
            <w:sz w:val="16"/>
          </w:rPr>
          <w:t>sl</w:t>
        </w:r>
      </w:ins>
      <w:proofErr w:type="spellEnd"/>
      <w:ins w:id="613" w:author="Ericsson_Maria Liang" w:date="2024-02-01T18:08:00Z">
        <w:r w:rsidRPr="003E3819">
          <w:rPr>
            <w:rFonts w:ascii="Courier New" w:hAnsi="Courier New"/>
            <w:sz w:val="16"/>
          </w:rPr>
          <w:t>:</w:t>
        </w:r>
      </w:ins>
    </w:p>
    <w:p w14:paraId="09F26A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_Maria Liang" w:date="2024-02-01T18:08:00Z"/>
          <w:rFonts w:ascii="Courier New" w:hAnsi="Courier New"/>
          <w:sz w:val="16"/>
        </w:rPr>
      </w:pPr>
      <w:ins w:id="615" w:author="Ericsson_Maria Liang" w:date="2024-02-01T18:08:00Z">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ins>
    </w:p>
    <w:p w14:paraId="33D9A5A5" w14:textId="78E4C844"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Ericsson_Maria Liang" w:date="2024-02-01T18:08:00Z"/>
          <w:rFonts w:ascii="Courier New" w:hAnsi="Courier New"/>
          <w:sz w:val="16"/>
        </w:rPr>
      </w:pPr>
      <w:ins w:id="617" w:author="Ericsson_Maria Liang" w:date="2024-02-01T18:08:00Z">
        <w:r w:rsidRPr="003E3819">
          <w:rPr>
            <w:rFonts w:ascii="Courier New" w:hAnsi="Courier New"/>
            <w:sz w:val="16"/>
          </w:rPr>
          <w:t xml:space="preserve">      summary: </w:t>
        </w:r>
      </w:ins>
      <w:ins w:id="618" w:author="Ericsson_Maria Liang r2" w:date="2024-05-17T12:36:00Z">
        <w:r w:rsidR="00C36281">
          <w:rPr>
            <w:rFonts w:ascii="Courier New" w:hAnsi="Courier New"/>
            <w:sz w:val="16"/>
          </w:rPr>
          <w:t>get</w:t>
        </w:r>
      </w:ins>
      <w:ins w:id="619" w:author="Ericsson_Maria Liang" w:date="2024-02-01T18:08:00Z">
        <w:r>
          <w:rPr>
            <w:rFonts w:ascii="Courier New" w:hAnsi="Courier New"/>
            <w:sz w:val="16"/>
          </w:rPr>
          <w:t xml:space="preserve"> the </w:t>
        </w:r>
      </w:ins>
      <w:ins w:id="620" w:author="Ericsson_Maria Liang" w:date="2024-04-07T15:44:00Z">
        <w:r w:rsidR="007C4286">
          <w:rPr>
            <w:rFonts w:ascii="Courier New" w:hAnsi="Courier New"/>
            <w:sz w:val="16"/>
          </w:rPr>
          <w:t xml:space="preserve">Ranging </w:t>
        </w:r>
        <w:proofErr w:type="spellStart"/>
        <w:r w:rsidR="007C4286">
          <w:rPr>
            <w:rFonts w:ascii="Courier New" w:hAnsi="Courier New"/>
            <w:sz w:val="16"/>
          </w:rPr>
          <w:t>Sidelink</w:t>
        </w:r>
        <w:proofErr w:type="spellEnd"/>
        <w:r w:rsidR="007C4286">
          <w:rPr>
            <w:rFonts w:ascii="Courier New" w:hAnsi="Courier New"/>
            <w:sz w:val="16"/>
          </w:rPr>
          <w:t xml:space="preserve"> mapping information</w:t>
        </w:r>
      </w:ins>
      <w:ins w:id="621" w:author="Ericsson_Maria Liang" w:date="2024-02-01T18:08:00Z">
        <w:r>
          <w:rPr>
            <w:rFonts w:ascii="Courier New" w:hAnsi="Courier New"/>
            <w:sz w:val="16"/>
          </w:rPr>
          <w:t>.</w:t>
        </w:r>
      </w:ins>
    </w:p>
    <w:p w14:paraId="3FB47964" w14:textId="34D8B776"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Ericsson_Maria Liang" w:date="2024-02-01T18:08:00Z"/>
          <w:rFonts w:ascii="Courier New" w:hAnsi="Courier New"/>
          <w:sz w:val="16"/>
        </w:rPr>
      </w:pPr>
      <w:ins w:id="623" w:author="Ericsson_Maria Liang" w:date="2024-02-01T18:08:00Z">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ins>
      <w:proofErr w:type="spellStart"/>
      <w:ins w:id="624" w:author="Ericsson_Maria Liang r2" w:date="2024-05-17T12:37:00Z">
        <w:r w:rsidR="00C36281">
          <w:rPr>
            <w:rFonts w:ascii="Courier New" w:hAnsi="Courier New"/>
            <w:sz w:val="16"/>
          </w:rPr>
          <w:t>Get</w:t>
        </w:r>
      </w:ins>
      <w:ins w:id="625" w:author="Ericsson_Maria Liang" w:date="2024-04-07T15:45:00Z">
        <w:r w:rsidR="007C4286">
          <w:rPr>
            <w:rFonts w:ascii="Courier New" w:hAnsi="Courier New"/>
            <w:sz w:val="16"/>
          </w:rPr>
          <w:t>RangingSl</w:t>
        </w:r>
      </w:ins>
      <w:proofErr w:type="spellEnd"/>
    </w:p>
    <w:p w14:paraId="09A1D1FD"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Ericsson_Maria Liang" w:date="2024-02-01T18:08:00Z"/>
          <w:rFonts w:ascii="Courier New" w:hAnsi="Courier New"/>
          <w:sz w:val="16"/>
        </w:rPr>
      </w:pPr>
      <w:ins w:id="627" w:author="Ericsson_Maria Liang" w:date="2024-02-01T18:08:00Z">
        <w:r w:rsidRPr="003E3819">
          <w:rPr>
            <w:rFonts w:ascii="Courier New" w:hAnsi="Courier New"/>
            <w:sz w:val="16"/>
          </w:rPr>
          <w:t xml:space="preserve">      tags:</w:t>
        </w:r>
      </w:ins>
    </w:p>
    <w:p w14:paraId="20019687" w14:textId="19FCD5E3"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Ericsson_Maria Liang" w:date="2024-02-01T18:08:00Z"/>
          <w:rFonts w:ascii="Courier New" w:hAnsi="Courier New"/>
          <w:sz w:val="16"/>
        </w:rPr>
      </w:pPr>
      <w:ins w:id="629" w:author="Ericsson_Maria Liang" w:date="2024-02-01T18:08:00Z">
        <w:r w:rsidRPr="003E3819">
          <w:rPr>
            <w:rFonts w:ascii="Courier New" w:hAnsi="Courier New"/>
            <w:sz w:val="16"/>
          </w:rPr>
          <w:t xml:space="preserve">        - </w:t>
        </w:r>
      </w:ins>
      <w:ins w:id="630" w:author="Ericsson_Maria Liang" w:date="2024-04-07T15:47:00Z">
        <w:r w:rsidR="007C4286">
          <w:rPr>
            <w:rFonts w:ascii="Courier New" w:hAnsi="Courier New"/>
            <w:sz w:val="16"/>
          </w:rPr>
          <w:t xml:space="preserve">ranging </w:t>
        </w:r>
        <w:proofErr w:type="spellStart"/>
        <w:r w:rsidR="007C4286">
          <w:rPr>
            <w:rFonts w:ascii="Courier New" w:hAnsi="Courier New"/>
            <w:sz w:val="16"/>
          </w:rPr>
          <w:t>sidelink</w:t>
        </w:r>
        <w:proofErr w:type="spellEnd"/>
        <w:r w:rsidR="007C4286">
          <w:rPr>
            <w:rFonts w:ascii="Courier New" w:hAnsi="Courier New"/>
            <w:sz w:val="16"/>
          </w:rPr>
          <w:t xml:space="preserve"> mapping</w:t>
        </w:r>
      </w:ins>
      <w:ins w:id="631" w:author="Ericsson_Maria Liang r2" w:date="2024-05-17T12:38:00Z">
        <w:r w:rsidR="00C36281">
          <w:rPr>
            <w:rFonts w:ascii="Courier New" w:hAnsi="Courier New"/>
            <w:sz w:val="16"/>
          </w:rPr>
          <w:t xml:space="preserve"> </w:t>
        </w:r>
      </w:ins>
      <w:ins w:id="632" w:author="Ericsson_Maria Liang" w:date="2024-02-01T18:08:00Z">
        <w:r w:rsidRPr="003E3819">
          <w:rPr>
            <w:rFonts w:ascii="Courier New" w:hAnsi="Courier New"/>
            <w:sz w:val="16"/>
          </w:rPr>
          <w:t>(Document)</w:t>
        </w:r>
      </w:ins>
    </w:p>
    <w:p w14:paraId="4E4AE036"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Ericsson_Maria Liang" w:date="2024-02-18T23:34:00Z"/>
          <w:rFonts w:ascii="Courier New" w:hAnsi="Courier New"/>
          <w:sz w:val="16"/>
        </w:rPr>
      </w:pPr>
      <w:ins w:id="634" w:author="Ericsson_Maria Liang" w:date="2024-02-18T23:34:00Z">
        <w:r w:rsidRPr="00AB3A87">
          <w:rPr>
            <w:rFonts w:ascii="Courier New" w:hAnsi="Courier New"/>
            <w:sz w:val="16"/>
          </w:rPr>
          <w:t xml:space="preserve">      security:</w:t>
        </w:r>
      </w:ins>
    </w:p>
    <w:p w14:paraId="29885EA5"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Ericsson_Maria Liang" w:date="2024-02-18T23:34:00Z"/>
          <w:rFonts w:ascii="Courier New" w:hAnsi="Courier New"/>
          <w:sz w:val="16"/>
        </w:rPr>
      </w:pPr>
      <w:ins w:id="636" w:author="Ericsson_Maria Liang" w:date="2024-02-18T23:34:00Z">
        <w:r w:rsidRPr="00AB3A87">
          <w:rPr>
            <w:rFonts w:ascii="Courier New" w:hAnsi="Courier New"/>
            <w:sz w:val="16"/>
          </w:rPr>
          <w:t xml:space="preserve">        - {}</w:t>
        </w:r>
      </w:ins>
    </w:p>
    <w:p w14:paraId="6FA3B069"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Ericsson_Maria Liang" w:date="2024-02-18T23:34:00Z"/>
          <w:rFonts w:ascii="Courier New" w:hAnsi="Courier New"/>
          <w:sz w:val="16"/>
        </w:rPr>
      </w:pPr>
      <w:ins w:id="638" w:author="Ericsson_Maria Liang" w:date="2024-02-18T23:34:00Z">
        <w:r w:rsidRPr="00AB3A87">
          <w:rPr>
            <w:rFonts w:ascii="Courier New" w:hAnsi="Courier New"/>
            <w:sz w:val="16"/>
          </w:rPr>
          <w:t xml:space="preserve">        - oAuth2ClientCredentials:</w:t>
        </w:r>
      </w:ins>
    </w:p>
    <w:p w14:paraId="75B3AF7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Ericsson_Maria Liang" w:date="2024-02-18T23:34:00Z"/>
          <w:rFonts w:ascii="Courier New" w:hAnsi="Courier New"/>
          <w:sz w:val="16"/>
        </w:rPr>
      </w:pPr>
      <w:ins w:id="640"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nnef-ueid</w:t>
        </w:r>
        <w:proofErr w:type="spellEnd"/>
      </w:ins>
    </w:p>
    <w:p w14:paraId="09605EA7"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Ericsson_Maria Liang" w:date="2024-02-18T23:34:00Z"/>
          <w:rFonts w:ascii="Courier New" w:hAnsi="Courier New"/>
          <w:sz w:val="16"/>
        </w:rPr>
      </w:pPr>
      <w:ins w:id="642" w:author="Ericsson_Maria Liang" w:date="2024-02-18T23:34:00Z">
        <w:r w:rsidRPr="00AB3A87">
          <w:rPr>
            <w:rFonts w:ascii="Courier New" w:hAnsi="Courier New"/>
            <w:sz w:val="16"/>
          </w:rPr>
          <w:t xml:space="preserve">        - oAuth2ClientCredentials:</w:t>
        </w:r>
      </w:ins>
    </w:p>
    <w:p w14:paraId="511BD31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Ericsson_Maria Liang" w:date="2024-02-18T23:34:00Z"/>
          <w:rFonts w:ascii="Courier New" w:hAnsi="Courier New"/>
          <w:sz w:val="16"/>
        </w:rPr>
      </w:pPr>
      <w:ins w:id="644"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nnef-ueid</w:t>
        </w:r>
        <w:proofErr w:type="spellEnd"/>
      </w:ins>
    </w:p>
    <w:p w14:paraId="335D8DE3" w14:textId="49BFFBF5"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Ericsson_Maria Liang" w:date="2024-02-18T23:34:00Z"/>
          <w:rFonts w:ascii="Courier New" w:hAnsi="Courier New"/>
          <w:sz w:val="16"/>
        </w:rPr>
      </w:pPr>
      <w:ins w:id="646"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w:t>
        </w:r>
        <w:proofErr w:type="gramStart"/>
        <w:r w:rsidRPr="00AB3A87">
          <w:rPr>
            <w:rFonts w:ascii="Courier New" w:hAnsi="Courier New"/>
            <w:sz w:val="16"/>
          </w:rPr>
          <w:t>ueid:</w:t>
        </w:r>
      </w:ins>
      <w:ins w:id="647" w:author="Ericsson_Maria Liang r2" w:date="2024-05-17T12:39:00Z">
        <w:r w:rsidR="00C36281">
          <w:rPr>
            <w:rFonts w:ascii="Courier New" w:hAnsi="Courier New"/>
            <w:sz w:val="16"/>
          </w:rPr>
          <w:t>get</w:t>
        </w:r>
      </w:ins>
      <w:proofErr w:type="gramEnd"/>
      <w:ins w:id="648" w:author="Ericsson_Maria Liang" w:date="2024-04-07T16:52:00Z">
        <w:r w:rsidR="0069019E">
          <w:rPr>
            <w:rFonts w:ascii="Courier New" w:hAnsi="Courier New"/>
            <w:sz w:val="16"/>
          </w:rPr>
          <w:t>-ranging-sl</w:t>
        </w:r>
      </w:ins>
      <w:proofErr w:type="spellEnd"/>
    </w:p>
    <w:p w14:paraId="77F874AF" w14:textId="5DE19D54"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Ericsson_Maria Liang" w:date="2024-02-01T18:08:00Z"/>
          <w:rFonts w:ascii="Courier New" w:hAnsi="Courier New"/>
          <w:sz w:val="16"/>
        </w:rPr>
      </w:pPr>
      <w:ins w:id="650" w:author="Ericsson_Maria Liang" w:date="2024-02-01T18:08:00Z">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ins>
    </w:p>
    <w:p w14:paraId="11A14DE5"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Ericsson_Maria Liang" w:date="2024-02-01T18:08:00Z"/>
          <w:rFonts w:ascii="Courier New" w:hAnsi="Courier New"/>
          <w:sz w:val="16"/>
        </w:rPr>
      </w:pPr>
      <w:ins w:id="652" w:author="Ericsson_Maria Liang" w:date="2024-02-01T18:08:00Z">
        <w:r w:rsidRPr="00576978">
          <w:rPr>
            <w:rFonts w:ascii="Courier New" w:hAnsi="Courier New"/>
            <w:sz w:val="16"/>
          </w:rPr>
          <w:t xml:space="preserve">        required: </w:t>
        </w:r>
        <w:proofErr w:type="gramStart"/>
        <w:r w:rsidRPr="00576978">
          <w:rPr>
            <w:rFonts w:ascii="Courier New" w:hAnsi="Courier New"/>
            <w:sz w:val="16"/>
          </w:rPr>
          <w:t>true</w:t>
        </w:r>
        <w:proofErr w:type="gramEnd"/>
      </w:ins>
    </w:p>
    <w:p w14:paraId="74360874"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Ericsson_Maria Liang" w:date="2024-02-01T18:08:00Z"/>
          <w:rFonts w:ascii="Courier New" w:hAnsi="Courier New"/>
          <w:sz w:val="16"/>
        </w:rPr>
      </w:pPr>
      <w:ins w:id="654" w:author="Ericsson_Maria Liang" w:date="2024-02-01T18:08:00Z">
        <w:r w:rsidRPr="00576978">
          <w:rPr>
            <w:rFonts w:ascii="Courier New" w:hAnsi="Courier New"/>
            <w:sz w:val="16"/>
          </w:rPr>
          <w:t xml:space="preserve">        content:</w:t>
        </w:r>
      </w:ins>
    </w:p>
    <w:p w14:paraId="57EF482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Ericsson_Maria Liang" w:date="2024-02-01T18:08:00Z"/>
          <w:rFonts w:ascii="Courier New" w:hAnsi="Courier New"/>
          <w:sz w:val="16"/>
        </w:rPr>
      </w:pPr>
      <w:ins w:id="656" w:author="Ericsson_Maria Liang" w:date="2024-02-01T18:08:00Z">
        <w:r w:rsidRPr="00576978">
          <w:rPr>
            <w:rFonts w:ascii="Courier New" w:hAnsi="Courier New"/>
            <w:sz w:val="16"/>
          </w:rPr>
          <w:t xml:space="preserve">          application/json:</w:t>
        </w:r>
      </w:ins>
    </w:p>
    <w:p w14:paraId="11B0878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Ericsson_Maria Liang" w:date="2024-02-01T18:08:00Z"/>
          <w:rFonts w:ascii="Courier New" w:hAnsi="Courier New"/>
          <w:sz w:val="16"/>
        </w:rPr>
      </w:pPr>
      <w:ins w:id="658" w:author="Ericsson_Maria Liang" w:date="2024-02-01T18:08:00Z">
        <w:r w:rsidRPr="00576978">
          <w:rPr>
            <w:rFonts w:ascii="Courier New" w:hAnsi="Courier New"/>
            <w:sz w:val="16"/>
          </w:rPr>
          <w:t xml:space="preserve">            schema:</w:t>
        </w:r>
      </w:ins>
    </w:p>
    <w:p w14:paraId="3C4CA4E1" w14:textId="146A8928"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Ericsson_Maria Liang" w:date="2024-02-01T18:08:00Z"/>
          <w:rFonts w:ascii="Courier New" w:hAnsi="Courier New"/>
          <w:sz w:val="16"/>
        </w:rPr>
      </w:pPr>
      <w:ins w:id="660" w:author="Ericsson_Maria Liang" w:date="2024-02-01T18:08:00Z">
        <w:r w:rsidRPr="00576978">
          <w:rPr>
            <w:rFonts w:ascii="Courier New" w:hAnsi="Courier New"/>
            <w:sz w:val="16"/>
          </w:rPr>
          <w:t xml:space="preserve">              $ref: '#/components/schemas/</w:t>
        </w:r>
      </w:ins>
      <w:proofErr w:type="spellStart"/>
      <w:ins w:id="661" w:author="Ericsson_Maria Liang" w:date="2024-02-01T18:09:00Z">
        <w:r>
          <w:rPr>
            <w:rFonts w:ascii="Courier New" w:hAnsi="Courier New"/>
            <w:sz w:val="16"/>
          </w:rPr>
          <w:t>Map</w:t>
        </w:r>
      </w:ins>
      <w:ins w:id="662" w:author="Ericsson_Maria Liang" w:date="2024-02-01T18:08:00Z">
        <w:r>
          <w:rPr>
            <w:rFonts w:ascii="Courier New" w:hAnsi="Courier New"/>
            <w:sz w:val="16"/>
          </w:rPr>
          <w:t>UeId</w:t>
        </w:r>
      </w:ins>
      <w:ins w:id="663" w:author="Ericsson_Maria Liang" w:date="2024-04-07T15:40:00Z">
        <w:r w:rsidR="004F7694">
          <w:rPr>
            <w:rFonts w:ascii="Courier New" w:hAnsi="Courier New"/>
            <w:sz w:val="16"/>
          </w:rPr>
          <w:t>Info</w:t>
        </w:r>
      </w:ins>
      <w:proofErr w:type="spellEnd"/>
      <w:ins w:id="664" w:author="Ericsson_Maria Liang" w:date="2024-02-01T18:08:00Z">
        <w:r w:rsidRPr="00576978">
          <w:rPr>
            <w:rFonts w:ascii="Courier New" w:hAnsi="Courier New"/>
            <w:sz w:val="16"/>
          </w:rPr>
          <w:t>'</w:t>
        </w:r>
      </w:ins>
    </w:p>
    <w:p w14:paraId="635E2D38"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Ericsson_Maria Liang" w:date="2024-02-01T18:08:00Z"/>
          <w:rFonts w:ascii="Courier New" w:hAnsi="Courier New"/>
          <w:sz w:val="16"/>
        </w:rPr>
      </w:pPr>
      <w:ins w:id="666" w:author="Ericsson_Maria Liang" w:date="2024-02-01T18:08:00Z">
        <w:r w:rsidRPr="00576978">
          <w:rPr>
            <w:rFonts w:ascii="Courier New" w:hAnsi="Courier New"/>
            <w:sz w:val="16"/>
          </w:rPr>
          <w:t xml:space="preserve">      responses:</w:t>
        </w:r>
      </w:ins>
    </w:p>
    <w:p w14:paraId="2EF9A33F"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Ericsson_Maria Liang" w:date="2024-02-01T18:08:00Z"/>
          <w:rFonts w:ascii="Courier New" w:hAnsi="Courier New"/>
          <w:sz w:val="16"/>
        </w:rPr>
      </w:pPr>
      <w:ins w:id="668" w:author="Ericsson_Maria Liang" w:date="2024-02-01T18:08:00Z">
        <w:r w:rsidRPr="00576978">
          <w:rPr>
            <w:rFonts w:ascii="Courier New" w:hAnsi="Courier New"/>
            <w:sz w:val="16"/>
          </w:rPr>
          <w:t xml:space="preserve">        '200':</w:t>
        </w:r>
      </w:ins>
    </w:p>
    <w:p w14:paraId="39F882ED"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Ericsson_Maria Liang" w:date="2024-02-01T18:08:00Z"/>
          <w:rFonts w:ascii="Courier New" w:hAnsi="Courier New"/>
          <w:sz w:val="16"/>
        </w:rPr>
      </w:pPr>
      <w:ins w:id="670" w:author="Ericsson_Maria Liang" w:date="2024-02-01T18:08:00Z">
        <w:r w:rsidRPr="00576978">
          <w:rPr>
            <w:rFonts w:ascii="Courier New" w:hAnsi="Courier New"/>
            <w:sz w:val="16"/>
          </w:rPr>
          <w:t xml:space="preserve">          description: The requested information was returned successfully.</w:t>
        </w:r>
      </w:ins>
    </w:p>
    <w:p w14:paraId="0DC38C2D"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Ericsson_Maria Liang" w:date="2024-02-01T18:08:00Z"/>
          <w:rFonts w:ascii="Courier New" w:hAnsi="Courier New"/>
          <w:sz w:val="16"/>
        </w:rPr>
      </w:pPr>
      <w:ins w:id="672" w:author="Ericsson_Maria Liang" w:date="2024-02-01T18:08:00Z">
        <w:r w:rsidRPr="00576978">
          <w:rPr>
            <w:rFonts w:ascii="Courier New" w:hAnsi="Courier New"/>
            <w:sz w:val="16"/>
          </w:rPr>
          <w:t xml:space="preserve">          content:</w:t>
        </w:r>
      </w:ins>
    </w:p>
    <w:p w14:paraId="21E5582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Ericsson_Maria Liang" w:date="2024-02-01T18:08:00Z"/>
          <w:rFonts w:ascii="Courier New" w:hAnsi="Courier New"/>
          <w:sz w:val="16"/>
        </w:rPr>
      </w:pPr>
      <w:ins w:id="674" w:author="Ericsson_Maria Liang" w:date="2024-02-01T18:08:00Z">
        <w:r w:rsidRPr="003E3819">
          <w:rPr>
            <w:rFonts w:ascii="Courier New" w:hAnsi="Courier New"/>
            <w:sz w:val="16"/>
          </w:rPr>
          <w:t xml:space="preserve">            application/json:</w:t>
        </w:r>
      </w:ins>
    </w:p>
    <w:p w14:paraId="7674177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Ericsson_Maria Liang" w:date="2024-02-01T18:08:00Z"/>
          <w:rFonts w:ascii="Courier New" w:hAnsi="Courier New"/>
          <w:sz w:val="16"/>
        </w:rPr>
      </w:pPr>
      <w:ins w:id="676" w:author="Ericsson_Maria Liang" w:date="2024-02-01T18:08:00Z">
        <w:r w:rsidRPr="003E3819">
          <w:rPr>
            <w:rFonts w:ascii="Courier New" w:hAnsi="Courier New"/>
            <w:sz w:val="16"/>
          </w:rPr>
          <w:t xml:space="preserve">              schema:</w:t>
        </w:r>
      </w:ins>
    </w:p>
    <w:p w14:paraId="5EB58374" w14:textId="52C14B0A"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Ericsson_Maria Liang" w:date="2024-02-01T18:08:00Z"/>
          <w:rFonts w:ascii="Courier New" w:hAnsi="Courier New"/>
          <w:sz w:val="16"/>
        </w:rPr>
      </w:pPr>
      <w:ins w:id="678" w:author="Ericsson_Maria Liang" w:date="2024-02-01T18:08:00Z">
        <w:r w:rsidRPr="003E3819">
          <w:rPr>
            <w:rFonts w:ascii="Courier New" w:hAnsi="Courier New"/>
            <w:sz w:val="16"/>
          </w:rPr>
          <w:t xml:space="preserve">                $ref: '#/components/schemas/</w:t>
        </w:r>
      </w:ins>
      <w:proofErr w:type="spellStart"/>
      <w:ins w:id="679" w:author="Ericsson_Maria Liang" w:date="2024-02-01T18:09:00Z">
        <w:r>
          <w:rPr>
            <w:rFonts w:ascii="Courier New" w:hAnsi="Courier New"/>
            <w:sz w:val="16"/>
          </w:rPr>
          <w:t>Map</w:t>
        </w:r>
      </w:ins>
      <w:ins w:id="680" w:author="Ericsson_Maria Liang" w:date="2024-02-01T18:08:00Z">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ins>
    </w:p>
    <w:p w14:paraId="7480D4C6"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Ericsson_Maria Liang" w:date="2024-02-01T18:08:00Z"/>
          <w:rFonts w:ascii="Courier New" w:eastAsia="DengXian" w:hAnsi="Courier New"/>
          <w:sz w:val="16"/>
        </w:rPr>
      </w:pPr>
      <w:ins w:id="682" w:author="Ericsson_Maria Liang" w:date="2024-02-01T18:08:00Z">
        <w:r w:rsidRPr="003E3819">
          <w:rPr>
            <w:rFonts w:ascii="Courier New" w:eastAsia="DengXian" w:hAnsi="Courier New"/>
            <w:sz w:val="16"/>
          </w:rPr>
          <w:t xml:space="preserve">        '204':</w:t>
        </w:r>
      </w:ins>
    </w:p>
    <w:p w14:paraId="0D6FB5C1" w14:textId="35886A2E" w:rsidR="005A3B21"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Ericsson_Maria Liang" w:date="2024-02-01T18:08:00Z"/>
          <w:rFonts w:ascii="Courier New" w:eastAsia="DengXian" w:hAnsi="Courier New"/>
          <w:sz w:val="16"/>
        </w:rPr>
      </w:pPr>
      <w:ins w:id="684" w:author="Ericsson_Maria Liang" w:date="2024-02-01T18:08:00Z">
        <w:r w:rsidRPr="005B2CB1">
          <w:rPr>
            <w:rFonts w:ascii="Courier New" w:eastAsia="DengXian" w:hAnsi="Courier New"/>
            <w:sz w:val="16"/>
          </w:rPr>
          <w:t xml:space="preserve">          description: No Content (The requested </w:t>
        </w:r>
      </w:ins>
      <w:ins w:id="685" w:author="Ericsson_Maria Liang" w:date="2024-02-02T22:27:00Z">
        <w:r w:rsidR="00224942">
          <w:rPr>
            <w:rFonts w:ascii="Courier New" w:eastAsia="DengXian" w:hAnsi="Courier New"/>
            <w:sz w:val="16"/>
          </w:rPr>
          <w:t>mapped</w:t>
        </w:r>
      </w:ins>
      <w:ins w:id="686" w:author="Ericsson_Maria Liang" w:date="2024-02-01T18:08:00Z">
        <w:r w:rsidRPr="005B2CB1">
          <w:rPr>
            <w:rFonts w:ascii="Courier New" w:eastAsia="DengXian" w:hAnsi="Courier New"/>
            <w:sz w:val="16"/>
          </w:rPr>
          <w:t xml:space="preserve"> </w:t>
        </w:r>
        <w:r>
          <w:rPr>
            <w:rFonts w:ascii="Courier New" w:eastAsia="DengXian" w:hAnsi="Courier New"/>
            <w:sz w:val="16"/>
          </w:rPr>
          <w:t>UE</w:t>
        </w:r>
        <w:r w:rsidRPr="005B2CB1">
          <w:rPr>
            <w:rFonts w:ascii="Courier New" w:eastAsia="DengXian" w:hAnsi="Courier New"/>
            <w:sz w:val="16"/>
          </w:rPr>
          <w:t xml:space="preserve"> I</w:t>
        </w:r>
      </w:ins>
      <w:ins w:id="687" w:author="Ericsson_Maria Liang" w:date="2024-02-02T22:27:00Z">
        <w:r w:rsidR="00224942">
          <w:rPr>
            <w:rFonts w:ascii="Courier New" w:eastAsia="DengXian" w:hAnsi="Courier New"/>
            <w:sz w:val="16"/>
          </w:rPr>
          <w:t>D Information</w:t>
        </w:r>
      </w:ins>
      <w:ins w:id="688" w:author="Ericsson_Maria Liang" w:date="2024-02-01T18:08:00Z">
        <w:r w:rsidRPr="005B2CB1">
          <w:rPr>
            <w:rFonts w:ascii="Courier New" w:eastAsia="DengXian" w:hAnsi="Courier New"/>
            <w:sz w:val="16"/>
          </w:rPr>
          <w:t xml:space="preserve"> does not exist.)</w:t>
        </w:r>
      </w:ins>
    </w:p>
    <w:p w14:paraId="119C707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Ericsson_Maria Liang" w:date="2024-02-01T18:08:00Z"/>
          <w:rFonts w:ascii="Courier New" w:hAnsi="Courier New"/>
          <w:sz w:val="16"/>
        </w:rPr>
      </w:pPr>
      <w:ins w:id="690" w:author="Ericsson_Maria Liang" w:date="2024-02-01T18:08:00Z">
        <w:r w:rsidRPr="003E3819">
          <w:rPr>
            <w:rFonts w:ascii="Courier New" w:hAnsi="Courier New"/>
            <w:sz w:val="16"/>
          </w:rPr>
          <w:t xml:space="preserve">        '400':</w:t>
        </w:r>
      </w:ins>
    </w:p>
    <w:p w14:paraId="3993B71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Ericsson_Maria Liang" w:date="2024-02-01T18:08:00Z"/>
          <w:rFonts w:ascii="Courier New" w:hAnsi="Courier New"/>
          <w:sz w:val="16"/>
        </w:rPr>
      </w:pPr>
      <w:ins w:id="692" w:author="Ericsson_Maria Liang" w:date="2024-02-01T18:08:00Z">
        <w:r w:rsidRPr="003E3819">
          <w:rPr>
            <w:rFonts w:ascii="Courier New" w:hAnsi="Courier New"/>
            <w:sz w:val="16"/>
          </w:rPr>
          <w:t xml:space="preserve">          $ref: 'TS29571_CommonData.yaml#/components/responses/400'</w:t>
        </w:r>
      </w:ins>
    </w:p>
    <w:p w14:paraId="72E48F4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Ericsson_Maria Liang" w:date="2024-02-01T18:08:00Z"/>
          <w:rFonts w:ascii="Courier New" w:hAnsi="Courier New"/>
          <w:sz w:val="16"/>
        </w:rPr>
      </w:pPr>
      <w:ins w:id="694" w:author="Ericsson_Maria Liang" w:date="2024-02-01T18:08:00Z">
        <w:r w:rsidRPr="003E3819">
          <w:rPr>
            <w:rFonts w:ascii="Courier New" w:hAnsi="Courier New"/>
            <w:sz w:val="16"/>
          </w:rPr>
          <w:t xml:space="preserve">        '401':</w:t>
        </w:r>
      </w:ins>
    </w:p>
    <w:p w14:paraId="4558818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Ericsson_Maria Liang" w:date="2024-02-01T18:08:00Z"/>
          <w:rFonts w:ascii="Courier New" w:hAnsi="Courier New"/>
          <w:sz w:val="16"/>
        </w:rPr>
      </w:pPr>
      <w:ins w:id="696" w:author="Ericsson_Maria Liang" w:date="2024-02-01T18:08:00Z">
        <w:r w:rsidRPr="003E3819">
          <w:rPr>
            <w:rFonts w:ascii="Courier New" w:hAnsi="Courier New"/>
            <w:sz w:val="16"/>
          </w:rPr>
          <w:t xml:space="preserve">          $ref: 'TS29571_CommonData.yaml#/components/responses/401'</w:t>
        </w:r>
      </w:ins>
    </w:p>
    <w:p w14:paraId="6F6E453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Ericsson_Maria Liang" w:date="2024-02-01T18:08:00Z"/>
          <w:rFonts w:ascii="Courier New" w:eastAsia="DengXian" w:hAnsi="Courier New"/>
          <w:sz w:val="16"/>
        </w:rPr>
      </w:pPr>
      <w:ins w:id="698" w:author="Ericsson_Maria Liang" w:date="2024-02-01T18:08:00Z">
        <w:r w:rsidRPr="003E3819">
          <w:rPr>
            <w:rFonts w:ascii="Courier New" w:eastAsia="DengXian" w:hAnsi="Courier New"/>
            <w:sz w:val="16"/>
          </w:rPr>
          <w:t xml:space="preserve">        '403':</w:t>
        </w:r>
      </w:ins>
    </w:p>
    <w:p w14:paraId="7461ACF6"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Ericsson_Maria Liang" w:date="2024-02-01T18:08:00Z"/>
          <w:rFonts w:ascii="Courier New" w:eastAsia="DengXian" w:hAnsi="Courier New"/>
          <w:sz w:val="16"/>
        </w:rPr>
      </w:pPr>
      <w:ins w:id="700" w:author="Ericsson_Maria Liang" w:date="2024-02-01T18:08:00Z">
        <w:r w:rsidRPr="003E3819">
          <w:rPr>
            <w:rFonts w:ascii="Courier New" w:eastAsia="DengXian" w:hAnsi="Courier New"/>
            <w:sz w:val="16"/>
          </w:rPr>
          <w:t xml:space="preserve">          $ref: 'TS29571_CommonData.yaml#/components/responses/403'</w:t>
        </w:r>
      </w:ins>
    </w:p>
    <w:p w14:paraId="623547E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Ericsson_Maria Liang" w:date="2024-02-01T18:08:00Z"/>
          <w:rFonts w:ascii="Courier New" w:hAnsi="Courier New"/>
          <w:sz w:val="16"/>
        </w:rPr>
      </w:pPr>
      <w:ins w:id="702" w:author="Ericsson_Maria Liang" w:date="2024-02-01T18:08:00Z">
        <w:r w:rsidRPr="003E3819">
          <w:rPr>
            <w:rFonts w:ascii="Courier New" w:hAnsi="Courier New"/>
            <w:sz w:val="16"/>
          </w:rPr>
          <w:t xml:space="preserve">        '404':</w:t>
        </w:r>
      </w:ins>
    </w:p>
    <w:p w14:paraId="3113A64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Ericsson_Maria Liang" w:date="2024-02-01T18:08:00Z"/>
          <w:rFonts w:ascii="Courier New" w:hAnsi="Courier New"/>
          <w:sz w:val="16"/>
        </w:rPr>
      </w:pPr>
      <w:ins w:id="704" w:author="Ericsson_Maria Liang" w:date="2024-02-01T18:08:00Z">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ins>
    </w:p>
    <w:p w14:paraId="59DFEC2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Ericsson_Maria Liang" w:date="2024-02-01T18:08:00Z"/>
          <w:rFonts w:ascii="Courier New" w:eastAsia="DengXian" w:hAnsi="Courier New"/>
          <w:sz w:val="16"/>
        </w:rPr>
      </w:pPr>
      <w:ins w:id="706" w:author="Ericsson_Maria Liang" w:date="2024-02-01T18:08:00Z">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ins>
    </w:p>
    <w:p w14:paraId="7E74857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Ericsson_Maria Liang" w:date="2024-02-01T18:08:00Z"/>
          <w:rFonts w:ascii="Courier New" w:eastAsia="DengXian" w:hAnsi="Courier New"/>
          <w:sz w:val="16"/>
        </w:rPr>
      </w:pPr>
      <w:ins w:id="708" w:author="Ericsson_Maria Liang" w:date="2024-02-01T18:08:00Z">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ins>
    </w:p>
    <w:p w14:paraId="5731F2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Ericsson_Maria Liang" w:date="2024-02-01T18:08:00Z"/>
          <w:rFonts w:ascii="Courier New" w:hAnsi="Courier New"/>
          <w:sz w:val="16"/>
        </w:rPr>
      </w:pPr>
      <w:ins w:id="710" w:author="Ericsson_Maria Liang" w:date="2024-02-01T18:08:00Z">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ins>
    </w:p>
    <w:p w14:paraId="321E429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Ericsson_Maria Liang" w:date="2024-02-01T18:08:00Z"/>
          <w:rFonts w:ascii="Courier New" w:hAnsi="Courier New"/>
          <w:sz w:val="16"/>
        </w:rPr>
      </w:pPr>
      <w:ins w:id="712" w:author="Ericsson_Maria Liang" w:date="2024-02-01T18:08:00Z">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ins>
    </w:p>
    <w:p w14:paraId="4DEE85F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Ericsson_Maria Liang" w:date="2024-02-01T18:08:00Z"/>
          <w:rFonts w:ascii="Courier New" w:hAnsi="Courier New"/>
          <w:sz w:val="16"/>
        </w:rPr>
      </w:pPr>
      <w:ins w:id="714" w:author="Ericsson_Maria Liang" w:date="2024-02-01T18:08:00Z">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ins>
    </w:p>
    <w:p w14:paraId="5295EAA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Ericsson_Maria Liang" w:date="2024-02-01T18:08:00Z"/>
          <w:rFonts w:ascii="Courier New" w:hAnsi="Courier New"/>
          <w:sz w:val="16"/>
        </w:rPr>
      </w:pPr>
      <w:ins w:id="716" w:author="Ericsson_Maria Liang" w:date="2024-02-01T18:08:00Z">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ins>
    </w:p>
    <w:p w14:paraId="5C591DE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Ericsson_Maria Liang" w:date="2024-02-01T18:08:00Z"/>
          <w:rFonts w:ascii="Courier New" w:eastAsia="DengXian" w:hAnsi="Courier New"/>
          <w:sz w:val="16"/>
        </w:rPr>
      </w:pPr>
      <w:ins w:id="718" w:author="Ericsson_Maria Liang" w:date="2024-02-01T18:08:00Z">
        <w:r w:rsidRPr="003E3819">
          <w:rPr>
            <w:rFonts w:ascii="Courier New" w:eastAsia="DengXian" w:hAnsi="Courier New"/>
            <w:sz w:val="16"/>
          </w:rPr>
          <w:t xml:space="preserve">        '429':</w:t>
        </w:r>
      </w:ins>
    </w:p>
    <w:p w14:paraId="61DC269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Ericsson_Maria Liang" w:date="2024-02-01T18:08:00Z"/>
          <w:rFonts w:ascii="Courier New" w:eastAsia="DengXian" w:hAnsi="Courier New"/>
          <w:sz w:val="16"/>
        </w:rPr>
      </w:pPr>
      <w:ins w:id="720" w:author="Ericsson_Maria Liang" w:date="2024-02-01T18:08:00Z">
        <w:r w:rsidRPr="003E3819">
          <w:rPr>
            <w:rFonts w:ascii="Courier New" w:eastAsia="DengXian" w:hAnsi="Courier New"/>
            <w:sz w:val="16"/>
          </w:rPr>
          <w:t xml:space="preserve">          $ref: 'TS29571_CommonData.yaml#/components/responses/429'</w:t>
        </w:r>
      </w:ins>
    </w:p>
    <w:p w14:paraId="55C05CB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Ericsson_Maria Liang" w:date="2024-02-01T18:08:00Z"/>
          <w:rFonts w:ascii="Courier New" w:hAnsi="Courier New"/>
          <w:sz w:val="16"/>
        </w:rPr>
      </w:pPr>
      <w:ins w:id="722" w:author="Ericsson_Maria Liang" w:date="2024-02-01T18:08:00Z">
        <w:r w:rsidRPr="003E3819">
          <w:rPr>
            <w:rFonts w:ascii="Courier New" w:hAnsi="Courier New"/>
            <w:sz w:val="16"/>
          </w:rPr>
          <w:t xml:space="preserve">        '500':</w:t>
        </w:r>
      </w:ins>
    </w:p>
    <w:p w14:paraId="4FB2DD9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Ericsson_Maria Liang" w:date="2024-02-01T18:08:00Z"/>
          <w:rFonts w:ascii="Courier New" w:eastAsia="DengXian" w:hAnsi="Courier New"/>
          <w:sz w:val="16"/>
        </w:rPr>
      </w:pPr>
      <w:ins w:id="724" w:author="Ericsson_Maria Liang" w:date="2024-02-01T18:08:00Z">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ins>
    </w:p>
    <w:p w14:paraId="1BEB80F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Ericsson_Maria Liang" w:date="2024-02-01T18:08:00Z"/>
          <w:rFonts w:ascii="Courier New" w:hAnsi="Courier New"/>
          <w:sz w:val="16"/>
        </w:rPr>
      </w:pPr>
      <w:ins w:id="726" w:author="Ericsson_Maria Liang" w:date="2024-02-01T18:08:00Z">
        <w:r w:rsidRPr="003E3819">
          <w:rPr>
            <w:rFonts w:ascii="Courier New" w:hAnsi="Courier New"/>
            <w:sz w:val="16"/>
          </w:rPr>
          <w:t xml:space="preserve">        '502':</w:t>
        </w:r>
      </w:ins>
    </w:p>
    <w:p w14:paraId="34BE289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Ericsson_Maria Liang" w:date="2024-02-01T18:08:00Z"/>
          <w:rFonts w:ascii="Courier New" w:hAnsi="Courier New"/>
          <w:sz w:val="16"/>
        </w:rPr>
      </w:pPr>
      <w:ins w:id="728" w:author="Ericsson_Maria Liang" w:date="2024-02-01T18:08:00Z">
        <w:r w:rsidRPr="003E3819">
          <w:rPr>
            <w:rFonts w:ascii="Courier New" w:hAnsi="Courier New"/>
            <w:sz w:val="16"/>
          </w:rPr>
          <w:t xml:space="preserve">          $ref: 'TS29571_CommonData.yaml#/components/responses/502'</w:t>
        </w:r>
      </w:ins>
    </w:p>
    <w:p w14:paraId="7E27110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Ericsson_Maria Liang" w:date="2024-02-01T18:08:00Z"/>
          <w:rFonts w:ascii="Courier New" w:hAnsi="Courier New"/>
          <w:sz w:val="16"/>
        </w:rPr>
      </w:pPr>
      <w:ins w:id="730" w:author="Ericsson_Maria Liang" w:date="2024-02-01T18:08:00Z">
        <w:r w:rsidRPr="003E3819">
          <w:rPr>
            <w:rFonts w:ascii="Courier New" w:hAnsi="Courier New"/>
            <w:sz w:val="16"/>
          </w:rPr>
          <w:t xml:space="preserve">        '503':</w:t>
        </w:r>
      </w:ins>
    </w:p>
    <w:p w14:paraId="3BC5F96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Ericsson_Maria Liang" w:date="2024-02-01T18:08:00Z"/>
          <w:rFonts w:ascii="Courier New" w:hAnsi="Courier New"/>
          <w:sz w:val="16"/>
        </w:rPr>
      </w:pPr>
      <w:ins w:id="732" w:author="Ericsson_Maria Liang" w:date="2024-02-01T18:08:00Z">
        <w:r w:rsidRPr="003E3819">
          <w:rPr>
            <w:rFonts w:ascii="Courier New" w:hAnsi="Courier New"/>
            <w:sz w:val="16"/>
          </w:rPr>
          <w:t xml:space="preserve">          $ref: 'TS29571_CommonData.yaml#/components/responses/503'</w:t>
        </w:r>
      </w:ins>
    </w:p>
    <w:p w14:paraId="34FE1B5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Ericsson_Maria Liang" w:date="2024-02-01T18:08:00Z"/>
          <w:rFonts w:ascii="Courier New" w:hAnsi="Courier New"/>
          <w:sz w:val="16"/>
        </w:rPr>
      </w:pPr>
      <w:ins w:id="734" w:author="Ericsson_Maria Liang" w:date="2024-02-01T18:08:00Z">
        <w:r w:rsidRPr="003E3819">
          <w:rPr>
            <w:rFonts w:ascii="Courier New" w:hAnsi="Courier New"/>
            <w:sz w:val="16"/>
          </w:rPr>
          <w:t xml:space="preserve">        default:</w:t>
        </w:r>
      </w:ins>
    </w:p>
    <w:p w14:paraId="136ADB07"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Ericsson_Maria Liang" w:date="2024-02-01T18:08:00Z"/>
          <w:rFonts w:ascii="Courier New" w:hAnsi="Courier New"/>
          <w:sz w:val="16"/>
        </w:rPr>
      </w:pPr>
      <w:ins w:id="736" w:author="Ericsson_Maria Liang" w:date="2024-02-01T18:08:00Z">
        <w:r w:rsidRPr="003E3819">
          <w:rPr>
            <w:rFonts w:ascii="Courier New" w:hAnsi="Courier New"/>
            <w:sz w:val="16"/>
          </w:rPr>
          <w:t xml:space="preserve">          $ref: 'TS29571_CommonData.yaml#/components/responses/default'</w:t>
        </w:r>
      </w:ins>
    </w:p>
    <w:p w14:paraId="3BE9210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548AF" w14:textId="77777777" w:rsidR="00BA5189" w:rsidRDefault="00BA5189" w:rsidP="00BA5189">
      <w:pPr>
        <w:pStyle w:val="PL"/>
      </w:pPr>
      <w:r>
        <w:t>components:</w:t>
      </w:r>
    </w:p>
    <w:p w14:paraId="54E2496D" w14:textId="77777777" w:rsidR="00BA5189" w:rsidRDefault="00BA5189" w:rsidP="00BA5189">
      <w:pPr>
        <w:pStyle w:val="PL"/>
        <w:rPr>
          <w:lang w:val="en-US"/>
        </w:rPr>
      </w:pPr>
      <w:r>
        <w:rPr>
          <w:lang w:val="en-US"/>
        </w:rPr>
        <w:t xml:space="preserve">  securitySchemes:</w:t>
      </w:r>
    </w:p>
    <w:p w14:paraId="0827AB26" w14:textId="77777777" w:rsidR="00BA5189" w:rsidRDefault="00BA5189" w:rsidP="00BA5189">
      <w:pPr>
        <w:pStyle w:val="PL"/>
        <w:rPr>
          <w:lang w:val="en-US"/>
        </w:rPr>
      </w:pPr>
      <w:r>
        <w:rPr>
          <w:lang w:val="en-US"/>
        </w:rPr>
        <w:lastRenderedPageBreak/>
        <w:t xml:space="preserve">    oAuth2ClientCredentials:</w:t>
      </w:r>
    </w:p>
    <w:p w14:paraId="74DD8E65" w14:textId="77777777" w:rsidR="00BA5189" w:rsidRDefault="00BA5189" w:rsidP="00BA5189">
      <w:pPr>
        <w:pStyle w:val="PL"/>
        <w:rPr>
          <w:lang w:val="en-US"/>
        </w:rPr>
      </w:pPr>
      <w:r>
        <w:rPr>
          <w:lang w:val="en-US"/>
        </w:rPr>
        <w:t xml:space="preserve">      type: oauth2</w:t>
      </w:r>
    </w:p>
    <w:p w14:paraId="72AC9E5E" w14:textId="77777777" w:rsidR="00BA5189" w:rsidRDefault="00BA5189" w:rsidP="00BA5189">
      <w:pPr>
        <w:pStyle w:val="PL"/>
        <w:rPr>
          <w:lang w:val="en-US"/>
        </w:rPr>
      </w:pPr>
      <w:r>
        <w:rPr>
          <w:lang w:val="en-US"/>
        </w:rPr>
        <w:t xml:space="preserve">      flows:</w:t>
      </w:r>
    </w:p>
    <w:p w14:paraId="634468B8" w14:textId="77777777" w:rsidR="00BA5189" w:rsidRDefault="00BA5189" w:rsidP="00BA5189">
      <w:pPr>
        <w:pStyle w:val="PL"/>
        <w:rPr>
          <w:lang w:val="en-US"/>
        </w:rPr>
      </w:pPr>
      <w:r>
        <w:rPr>
          <w:lang w:val="en-US"/>
        </w:rPr>
        <w:t xml:space="preserve">        clientCredentials:</w:t>
      </w:r>
    </w:p>
    <w:p w14:paraId="52723C53" w14:textId="77777777" w:rsidR="00BA5189" w:rsidRDefault="00BA5189" w:rsidP="00BA5189">
      <w:pPr>
        <w:pStyle w:val="PL"/>
        <w:rPr>
          <w:lang w:val="en-US"/>
        </w:rPr>
      </w:pPr>
      <w:r>
        <w:rPr>
          <w:lang w:val="en-US"/>
        </w:rPr>
        <w:t xml:space="preserve">          tokenUrl: '{nrfApiRoot}/oauth2/token'</w:t>
      </w:r>
    </w:p>
    <w:p w14:paraId="0381220F" w14:textId="77777777" w:rsidR="00BA5189" w:rsidRDefault="00BA5189" w:rsidP="00BA5189">
      <w:pPr>
        <w:pStyle w:val="PL"/>
        <w:rPr>
          <w:lang w:val="en-US"/>
        </w:rPr>
      </w:pPr>
      <w:r>
        <w:rPr>
          <w:lang w:val="en-US"/>
        </w:rPr>
        <w:t xml:space="preserve">          scopes:</w:t>
      </w:r>
    </w:p>
    <w:p w14:paraId="0C044E21" w14:textId="77777777" w:rsidR="00BA5189" w:rsidRDefault="00BA5189" w:rsidP="00BA5189">
      <w:pPr>
        <w:pStyle w:val="PL"/>
        <w:rPr>
          <w:lang w:val="en-US"/>
        </w:rPr>
      </w:pPr>
      <w:r>
        <w:rPr>
          <w:lang w:val="en-US"/>
        </w:rPr>
        <w:t xml:space="preserve">            </w:t>
      </w:r>
      <w:r>
        <w:t>nnef-ueid</w:t>
      </w:r>
      <w:r>
        <w:rPr>
          <w:lang w:val="en-US"/>
        </w:rPr>
        <w:t>: Access to the UE ID</w:t>
      </w:r>
      <w:r>
        <w:t xml:space="preserve"> </w:t>
      </w:r>
      <w:r>
        <w:rPr>
          <w:lang w:val="en-US"/>
        </w:rPr>
        <w:t>API</w:t>
      </w:r>
    </w:p>
    <w:p w14:paraId="3E7FAA3E" w14:textId="591F65EA" w:rsidR="00B10FB7" w:rsidRDefault="00B10FB7" w:rsidP="00B10FB7">
      <w:pPr>
        <w:pStyle w:val="PL"/>
        <w:rPr>
          <w:ins w:id="737" w:author="Ericsson_Maria Liang" w:date="2024-02-19T00:05:00Z"/>
        </w:rPr>
      </w:pPr>
      <w:ins w:id="738" w:author="Ericsson_Maria Liang" w:date="2024-02-19T00:05:00Z">
        <w:r>
          <w:t xml:space="preserve">            nnef-ueid:fetch</w:t>
        </w:r>
      </w:ins>
      <w:ins w:id="739" w:author="Ericsson_Maria Liang" w:date="2024-04-07T16:52:00Z">
        <w:r w:rsidR="0069019E">
          <w:t>-</w:t>
        </w:r>
      </w:ins>
      <w:ins w:id="740" w:author="Ericsson_Maria Liang" w:date="2024-04-07T15:48:00Z">
        <w:r w:rsidR="007C4286">
          <w:t>roaming</w:t>
        </w:r>
      </w:ins>
      <w:ins w:id="741" w:author="Ericsson_Maria Liang" w:date="2024-02-19T00:05:00Z">
        <w:r>
          <w:t>: &gt;</w:t>
        </w:r>
      </w:ins>
    </w:p>
    <w:p w14:paraId="4B965ECA" w14:textId="77777777" w:rsidR="00B10FB7" w:rsidRDefault="00B10FB7" w:rsidP="00B10FB7">
      <w:pPr>
        <w:pStyle w:val="PL"/>
        <w:rPr>
          <w:ins w:id="742" w:author="Ericsson_Maria Liang" w:date="2024-02-19T00:06:00Z"/>
        </w:rPr>
      </w:pPr>
      <w:ins w:id="743" w:author="Ericsson_Maria Liang" w:date="2024-02-19T00:05:00Z">
        <w:r>
          <w:t xml:space="preserve">              </w:t>
        </w:r>
      </w:ins>
      <w:ins w:id="744" w:author="Ericsson_Maria Liang" w:date="2024-02-19T00:06:00Z">
        <w:r w:rsidRPr="00B10FB7">
          <w:t>Access to service operation applying to fetch the internal UE identifier from the</w:t>
        </w:r>
      </w:ins>
    </w:p>
    <w:p w14:paraId="42B2D714" w14:textId="3B9B141F" w:rsidR="00B10FB7" w:rsidRDefault="00B10FB7" w:rsidP="00B10FB7">
      <w:pPr>
        <w:pStyle w:val="PL"/>
        <w:rPr>
          <w:ins w:id="745" w:author="Ericsson_Maria Liang" w:date="2024-02-19T00:05:00Z"/>
        </w:rPr>
      </w:pPr>
      <w:ins w:id="746" w:author="Ericsson_Maria Liang" w:date="2024-02-19T00:06:00Z">
        <w:r>
          <w:t xml:space="preserve">             </w:t>
        </w:r>
        <w:r w:rsidRPr="00B10FB7">
          <w:t xml:space="preserve"> H-NEF for the roaming UE</w:t>
        </w:r>
        <w:r>
          <w:t>.</w:t>
        </w:r>
      </w:ins>
    </w:p>
    <w:p w14:paraId="18A4B333" w14:textId="6EB3D0D4" w:rsidR="00B10FB7" w:rsidRDefault="00B10FB7" w:rsidP="00B10FB7">
      <w:pPr>
        <w:pStyle w:val="PL"/>
        <w:rPr>
          <w:ins w:id="747" w:author="Ericsson_Maria Liang" w:date="2024-02-19T00:05:00Z"/>
        </w:rPr>
      </w:pPr>
      <w:ins w:id="748" w:author="Ericsson_Maria Liang" w:date="2024-02-19T00:05:00Z">
        <w:r>
          <w:t xml:space="preserve">            </w:t>
        </w:r>
      </w:ins>
      <w:ins w:id="749" w:author="Ericsson_Maria Liang" w:date="2024-02-19T00:07:00Z">
        <w:r>
          <w:rPr>
            <w:lang w:val="en-US"/>
          </w:rPr>
          <w:t>nnef-ueid:</w:t>
        </w:r>
      </w:ins>
      <w:ins w:id="750" w:author="Ericsson_Maria Liang r2" w:date="2024-05-17T12:40:00Z">
        <w:r w:rsidR="00C36281">
          <w:rPr>
            <w:lang w:val="en-US"/>
          </w:rPr>
          <w:t>get</w:t>
        </w:r>
      </w:ins>
      <w:ins w:id="751" w:author="Ericsson_Maria Liang" w:date="2024-04-07T16:52:00Z">
        <w:r w:rsidR="0069019E">
          <w:rPr>
            <w:lang w:val="en-US"/>
          </w:rPr>
          <w:t>-</w:t>
        </w:r>
      </w:ins>
      <w:ins w:id="752" w:author="Ericsson_Maria Liang" w:date="2024-04-07T15:48:00Z">
        <w:r w:rsidR="007C4286">
          <w:rPr>
            <w:lang w:val="en-US"/>
          </w:rPr>
          <w:t>ranging</w:t>
        </w:r>
      </w:ins>
      <w:ins w:id="753" w:author="Ericsson_Maria Liang" w:date="2024-04-07T16:52:00Z">
        <w:r w:rsidR="0069019E">
          <w:rPr>
            <w:lang w:val="en-US"/>
          </w:rPr>
          <w:t>-</w:t>
        </w:r>
      </w:ins>
      <w:ins w:id="754" w:author="Ericsson_Maria Liang" w:date="2024-04-07T15:48:00Z">
        <w:r w:rsidR="007C4286">
          <w:rPr>
            <w:lang w:val="en-US"/>
          </w:rPr>
          <w:t>sl</w:t>
        </w:r>
      </w:ins>
      <w:ins w:id="755" w:author="Ericsson_Maria Liang" w:date="2024-02-19T00:05:00Z">
        <w:r>
          <w:t>: &gt;</w:t>
        </w:r>
      </w:ins>
    </w:p>
    <w:p w14:paraId="3D9D7726" w14:textId="4285AACC" w:rsidR="00B10FB7" w:rsidRDefault="00B10FB7" w:rsidP="00B10FB7">
      <w:pPr>
        <w:pStyle w:val="PL"/>
        <w:rPr>
          <w:ins w:id="756" w:author="Ericsson_Maria Liang" w:date="2024-02-19T00:08:00Z"/>
        </w:rPr>
      </w:pPr>
      <w:ins w:id="757" w:author="Ericsson_Maria Liang" w:date="2024-02-19T00:05:00Z">
        <w:r>
          <w:t xml:space="preserve">              </w:t>
        </w:r>
      </w:ins>
      <w:ins w:id="758" w:author="Ericsson_Maria Liang" w:date="2024-02-19T00:08:00Z">
        <w:r w:rsidRPr="00B10FB7">
          <w:t xml:space="preserve">Access to service operation applying to </w:t>
        </w:r>
      </w:ins>
      <w:ins w:id="759" w:author="Ericsson_Maria Liang r2" w:date="2024-05-17T12:40:00Z">
        <w:r w:rsidR="00C36281">
          <w:t>get</w:t>
        </w:r>
      </w:ins>
      <w:ins w:id="760" w:author="Ericsson_Maria Liang" w:date="2024-02-19T00:08:00Z">
        <w:r w:rsidRPr="00B10FB7">
          <w:t xml:space="preserve"> the mapped Application Layer ID</w:t>
        </w:r>
      </w:ins>
    </w:p>
    <w:p w14:paraId="017B7A0E" w14:textId="6BBB47BA" w:rsidR="00B10FB7" w:rsidRDefault="00B10FB7" w:rsidP="00B10FB7">
      <w:pPr>
        <w:pStyle w:val="PL"/>
        <w:rPr>
          <w:ins w:id="761" w:author="Ericsson_Maria Liang" w:date="2024-02-19T00:05:00Z"/>
        </w:rPr>
      </w:pPr>
      <w:ins w:id="762" w:author="Ericsson_Maria Liang" w:date="2024-02-19T00:08:00Z">
        <w:r>
          <w:t xml:space="preserve">             </w:t>
        </w:r>
        <w:r w:rsidRPr="00B10FB7">
          <w:t xml:space="preserve"> or GPSI</w:t>
        </w:r>
        <w:r>
          <w:t xml:space="preserve"> for the </w:t>
        </w:r>
      </w:ins>
      <w:ins w:id="763" w:author="Ericsson_Maria Liang" w:date="2024-04-07T15:49:00Z">
        <w:r w:rsidR="007C4286">
          <w:t xml:space="preserve">Ranging Sidelink position enabled </w:t>
        </w:r>
      </w:ins>
      <w:ins w:id="764" w:author="Ericsson_Maria Liang" w:date="2024-02-19T00:08:00Z">
        <w:r>
          <w:t>UE</w:t>
        </w:r>
        <w:r w:rsidRPr="00B10FB7">
          <w:t>.</w:t>
        </w:r>
      </w:ins>
    </w:p>
    <w:p w14:paraId="5FA0C825" w14:textId="77777777" w:rsidR="00B10FB7" w:rsidRDefault="00B10FB7" w:rsidP="00BA5189">
      <w:pPr>
        <w:pStyle w:val="PL"/>
      </w:pPr>
    </w:p>
    <w:p w14:paraId="5C398A34" w14:textId="77777777" w:rsidR="00BA5189" w:rsidRDefault="00BA5189" w:rsidP="00BA5189">
      <w:pPr>
        <w:pStyle w:val="PL"/>
      </w:pPr>
      <w:r>
        <w:t xml:space="preserve">  schemas:</w:t>
      </w:r>
    </w:p>
    <w:p w14:paraId="2677E77A" w14:textId="77777777" w:rsidR="00BA5189" w:rsidRDefault="00BA5189" w:rsidP="00BA5189">
      <w:pPr>
        <w:pStyle w:val="PL"/>
        <w:rPr>
          <w:lang w:val="en-US" w:eastAsia="es-ES"/>
        </w:rPr>
      </w:pPr>
      <w:r>
        <w:rPr>
          <w:lang w:val="en-US" w:eastAsia="es-ES"/>
        </w:rPr>
        <w:t xml:space="preserve">    </w:t>
      </w:r>
      <w:r>
        <w:rPr>
          <w:color w:val="000000"/>
        </w:rPr>
        <w:t>UeIdReq</w:t>
      </w:r>
      <w:r>
        <w:rPr>
          <w:lang w:val="en-US" w:eastAsia="es-ES"/>
        </w:rPr>
        <w:t>:</w:t>
      </w:r>
    </w:p>
    <w:p w14:paraId="60F7ED17" w14:textId="77777777" w:rsidR="00BA5189" w:rsidRPr="002F2F8B" w:rsidRDefault="00BA5189" w:rsidP="00BA5189">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14:paraId="224F66EC" w14:textId="77777777" w:rsidR="00BA5189" w:rsidRPr="00BE540E" w:rsidRDefault="00BA5189" w:rsidP="00BA5189">
      <w:pPr>
        <w:pStyle w:val="PL"/>
        <w:rPr>
          <w:rFonts w:eastAsia="Batang"/>
        </w:rPr>
      </w:pPr>
      <w:r w:rsidRPr="00BE540E">
        <w:rPr>
          <w:rFonts w:eastAsia="Batang"/>
        </w:rPr>
        <w:t xml:space="preserve">      type: object</w:t>
      </w:r>
    </w:p>
    <w:p w14:paraId="5B2C1DDC" w14:textId="77777777" w:rsidR="00BA5189" w:rsidRPr="00BE540E" w:rsidRDefault="00BA5189" w:rsidP="00BA5189">
      <w:pPr>
        <w:pStyle w:val="PL"/>
        <w:rPr>
          <w:rFonts w:eastAsia="Batang"/>
        </w:rPr>
      </w:pPr>
      <w:r w:rsidRPr="00BE540E">
        <w:rPr>
          <w:rFonts w:eastAsia="Batang"/>
        </w:rPr>
        <w:t xml:space="preserve">      properties:</w:t>
      </w:r>
    </w:p>
    <w:p w14:paraId="46826E9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Pr>
          <w:rFonts w:ascii="Courier New" w:hAnsi="Courier New"/>
          <w:sz w:val="16"/>
          <w:lang w:val="en-US" w:eastAsia="es-ES"/>
        </w:rPr>
        <w:t>gpsi</w:t>
      </w:r>
      <w:proofErr w:type="spellEnd"/>
      <w:r w:rsidRPr="00EA3569">
        <w:rPr>
          <w:rFonts w:ascii="Courier New" w:hAnsi="Courier New"/>
          <w:sz w:val="16"/>
          <w:lang w:val="en-US" w:eastAsia="es-ES"/>
        </w:rPr>
        <w:t>:</w:t>
      </w:r>
    </w:p>
    <w:p w14:paraId="14DA7A3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Gps</w:t>
      </w:r>
      <w:r w:rsidRPr="00EA3569">
        <w:rPr>
          <w:rFonts w:ascii="Courier New" w:hAnsi="Courier New"/>
          <w:sz w:val="16"/>
          <w:lang w:val="en-US" w:eastAsia="es-ES"/>
        </w:rPr>
        <w:t>i</w:t>
      </w:r>
      <w:proofErr w:type="spellEnd"/>
      <w:r w:rsidRPr="00EA3569">
        <w:rPr>
          <w:rFonts w:ascii="Courier New" w:hAnsi="Courier New"/>
          <w:sz w:val="16"/>
          <w:lang w:val="en-US" w:eastAsia="es-ES"/>
        </w:rPr>
        <w:t>'</w:t>
      </w:r>
    </w:p>
    <w:p w14:paraId="1C906402" w14:textId="77777777" w:rsidR="00BA5189" w:rsidRPr="00776D61"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required:</w:t>
      </w:r>
    </w:p>
    <w:p w14:paraId="6A595F24" w14:textId="77777777" w:rsidR="00BA5189" w:rsidRPr="005B2CB1" w:rsidRDefault="00BA5189" w:rsidP="00BA5189">
      <w:pPr>
        <w:pStyle w:val="PL"/>
        <w:rPr>
          <w:lang w:val="en-US" w:eastAsia="es-ES"/>
        </w:rPr>
      </w:pPr>
      <w:r w:rsidRPr="005B2CB1">
        <w:rPr>
          <w:lang w:val="en-US" w:eastAsia="es-ES"/>
        </w:rPr>
        <w:t xml:space="preserve">        - gpsi</w:t>
      </w:r>
    </w:p>
    <w:p w14:paraId="01A3CDAF" w14:textId="77777777" w:rsidR="00BA5189" w:rsidRDefault="00BA5189" w:rsidP="00BA5189">
      <w:pPr>
        <w:pStyle w:val="PL"/>
        <w:rPr>
          <w:lang w:val="en-US" w:eastAsia="es-ES"/>
        </w:rPr>
      </w:pPr>
    </w:p>
    <w:p w14:paraId="041671BE" w14:textId="77777777" w:rsidR="00BA5189" w:rsidRDefault="00BA5189" w:rsidP="00BA5189">
      <w:pPr>
        <w:pStyle w:val="PL"/>
        <w:rPr>
          <w:lang w:val="en-US" w:eastAsia="es-ES"/>
        </w:rPr>
      </w:pPr>
      <w:r>
        <w:rPr>
          <w:lang w:val="en-US" w:eastAsia="es-ES"/>
        </w:rPr>
        <w:t xml:space="preserve">    </w:t>
      </w:r>
      <w:r>
        <w:rPr>
          <w:color w:val="000000"/>
        </w:rPr>
        <w:t>UeIdInfo</w:t>
      </w:r>
      <w:r>
        <w:rPr>
          <w:lang w:val="en-US" w:eastAsia="es-ES"/>
        </w:rPr>
        <w:t>:</w:t>
      </w:r>
    </w:p>
    <w:p w14:paraId="6C163E38" w14:textId="77777777" w:rsidR="00BA5189" w:rsidRPr="002F2F8B" w:rsidRDefault="00BA5189" w:rsidP="00BA5189">
      <w:pPr>
        <w:pStyle w:val="PL"/>
        <w:rPr>
          <w:lang w:eastAsia="zh-CN"/>
        </w:rPr>
      </w:pPr>
      <w:r>
        <w:rPr>
          <w:rFonts w:eastAsia="Batang"/>
        </w:rPr>
        <w:t xml:space="preserve">      description: Contains the UE ID</w:t>
      </w:r>
      <w:r>
        <w:rPr>
          <w:lang w:eastAsia="zh-CN"/>
        </w:rPr>
        <w:t xml:space="preserve"> Information</w:t>
      </w:r>
      <w:r>
        <w:rPr>
          <w:rFonts w:eastAsia="Batang"/>
        </w:rPr>
        <w:t>.</w:t>
      </w:r>
    </w:p>
    <w:p w14:paraId="2C5DD886" w14:textId="77777777" w:rsidR="00BA5189" w:rsidRPr="00BE540E" w:rsidRDefault="00BA5189" w:rsidP="00BA5189">
      <w:pPr>
        <w:pStyle w:val="PL"/>
        <w:rPr>
          <w:rFonts w:eastAsia="Batang"/>
        </w:rPr>
      </w:pPr>
      <w:r w:rsidRPr="00BE540E">
        <w:rPr>
          <w:rFonts w:eastAsia="Batang"/>
        </w:rPr>
        <w:t xml:space="preserve">      type: object</w:t>
      </w:r>
    </w:p>
    <w:p w14:paraId="27484FBE" w14:textId="77777777" w:rsidR="00BA5189" w:rsidRPr="00BE540E" w:rsidRDefault="00BA5189" w:rsidP="00BA5189">
      <w:pPr>
        <w:pStyle w:val="PL"/>
        <w:rPr>
          <w:rFonts w:eastAsia="Batang"/>
        </w:rPr>
      </w:pPr>
      <w:r w:rsidRPr="00BE540E">
        <w:rPr>
          <w:rFonts w:eastAsia="Batang"/>
        </w:rPr>
        <w:t xml:space="preserve">      properties:</w:t>
      </w:r>
    </w:p>
    <w:p w14:paraId="1C27F54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43FA7D8A"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7BAEE68E" w14:textId="77777777" w:rsidR="00BA5189" w:rsidRPr="005B2CB1" w:rsidRDefault="00BA5189" w:rsidP="00BA5189">
      <w:pPr>
        <w:pStyle w:val="PL"/>
        <w:rPr>
          <w:lang w:val="en-US" w:eastAsia="es-ES"/>
        </w:rPr>
      </w:pPr>
      <w:r w:rsidRPr="005B2CB1">
        <w:rPr>
          <w:lang w:val="en-US" w:eastAsia="es-ES"/>
        </w:rPr>
        <w:t xml:space="preserve">      </w:t>
      </w:r>
      <w:r>
        <w:rPr>
          <w:lang w:val="en-US" w:eastAsia="es-ES"/>
        </w:rPr>
        <w:t>required</w:t>
      </w:r>
      <w:r w:rsidRPr="005B2CB1">
        <w:rPr>
          <w:lang w:val="en-US" w:eastAsia="es-ES"/>
        </w:rPr>
        <w:t>:</w:t>
      </w:r>
    </w:p>
    <w:p w14:paraId="7FCFC41A" w14:textId="77777777" w:rsidR="00BA5189" w:rsidRPr="005B2CB1" w:rsidRDefault="00BA5189" w:rsidP="00BA5189">
      <w:pPr>
        <w:pStyle w:val="PL"/>
        <w:rPr>
          <w:lang w:val="en-US" w:eastAsia="es-ES"/>
        </w:rPr>
      </w:pPr>
      <w:r w:rsidRPr="005B2CB1">
        <w:rPr>
          <w:lang w:val="en-US" w:eastAsia="es-ES"/>
        </w:rPr>
        <w:t xml:space="preserve">        - </w:t>
      </w:r>
      <w:r>
        <w:rPr>
          <w:lang w:val="en-US" w:eastAsia="es-ES"/>
        </w:rPr>
        <w:t>supi</w:t>
      </w:r>
    </w:p>
    <w:p w14:paraId="3821B7C5" w14:textId="77777777" w:rsidR="007C4286" w:rsidRDefault="007C4286" w:rsidP="005A3B21">
      <w:pPr>
        <w:pStyle w:val="PL"/>
        <w:rPr>
          <w:ins w:id="765" w:author="Ericsson_Maria Liang" w:date="2024-04-07T15:50:00Z"/>
        </w:rPr>
      </w:pPr>
    </w:p>
    <w:p w14:paraId="3CB0104D" w14:textId="4E79F7BC" w:rsidR="005A3B21" w:rsidRDefault="005A3B21" w:rsidP="005A3B21">
      <w:pPr>
        <w:pStyle w:val="PL"/>
        <w:rPr>
          <w:ins w:id="766" w:author="Ericsson_Maria Liang" w:date="2024-02-01T18:12:00Z"/>
        </w:rPr>
      </w:pPr>
      <w:ins w:id="767" w:author="Ericsson_Maria Liang" w:date="2024-02-01T18:12:00Z">
        <w:r>
          <w:t xml:space="preserve">    MapUeIdInfo:</w:t>
        </w:r>
      </w:ins>
    </w:p>
    <w:p w14:paraId="496E2AD2" w14:textId="77777777" w:rsidR="005A3B21" w:rsidRDefault="005A3B21" w:rsidP="005A3B21">
      <w:pPr>
        <w:pStyle w:val="PL"/>
        <w:rPr>
          <w:ins w:id="768" w:author="Ericsson_Maria Liang" w:date="2024-02-01T18:12:00Z"/>
        </w:rPr>
      </w:pPr>
      <w:ins w:id="769" w:author="Ericsson_Maria Liang" w:date="2024-02-01T18:12:00Z">
        <w:r>
          <w:t xml:space="preserve">      description: &gt;</w:t>
        </w:r>
      </w:ins>
    </w:p>
    <w:p w14:paraId="60CA284E" w14:textId="0CEB5FC4" w:rsidR="005A3B21" w:rsidRDefault="005A3B21" w:rsidP="005A3B21">
      <w:pPr>
        <w:pStyle w:val="PL"/>
        <w:rPr>
          <w:ins w:id="770" w:author="Ericsson_Maria Liang" w:date="2024-02-01T18:12:00Z"/>
        </w:rPr>
      </w:pPr>
      <w:ins w:id="771" w:author="Ericsson_Maria Liang" w:date="2024-02-01T18:12:00Z">
        <w:r>
          <w:t xml:space="preserve">        Contains </w:t>
        </w:r>
        <w:r w:rsidRPr="005A3B21">
          <w:t>mapped Application Layer ID or GPSI</w:t>
        </w:r>
      </w:ins>
      <w:ins w:id="772" w:author="Ericsson_Maria Liang" w:date="2024-02-01T18:13:00Z">
        <w:r>
          <w:t xml:space="preserve"> </w:t>
        </w:r>
      </w:ins>
      <w:ins w:id="773" w:author="Ericsson_Maria Liang" w:date="2024-04-07T15:51:00Z">
        <w:r w:rsidR="007C4286">
          <w:t>for the Ranging Sidelink position enabled UE</w:t>
        </w:r>
      </w:ins>
      <w:ins w:id="774" w:author="Ericsson_Maria Liang" w:date="2024-02-01T18:12:00Z">
        <w:r>
          <w:t>.</w:t>
        </w:r>
      </w:ins>
    </w:p>
    <w:p w14:paraId="46792655" w14:textId="77777777" w:rsidR="005A3B21" w:rsidRDefault="005A3B21" w:rsidP="005A3B21">
      <w:pPr>
        <w:pStyle w:val="PL"/>
        <w:rPr>
          <w:ins w:id="775" w:author="Ericsson_Maria Liang" w:date="2024-02-01T18:12:00Z"/>
        </w:rPr>
      </w:pPr>
      <w:ins w:id="776" w:author="Ericsson_Maria Liang" w:date="2024-02-01T18:12:00Z">
        <w:r>
          <w:t xml:space="preserve">      type: object</w:t>
        </w:r>
      </w:ins>
    </w:p>
    <w:p w14:paraId="30C0573B" w14:textId="77777777" w:rsidR="005A3B21" w:rsidRDefault="005A3B21" w:rsidP="005A3B21">
      <w:pPr>
        <w:pStyle w:val="PL"/>
        <w:rPr>
          <w:ins w:id="777" w:author="Ericsson_Maria Liang" w:date="2024-02-01T18:12:00Z"/>
        </w:rPr>
      </w:pPr>
      <w:ins w:id="778" w:author="Ericsson_Maria Liang" w:date="2024-02-01T18:12:00Z">
        <w:r>
          <w:t xml:space="preserve">      properties:</w:t>
        </w:r>
      </w:ins>
    </w:p>
    <w:p w14:paraId="5DDF4FCB" w14:textId="77777777" w:rsidR="005A3B21" w:rsidRDefault="005A3B21" w:rsidP="005A3B21">
      <w:pPr>
        <w:pStyle w:val="PL"/>
        <w:rPr>
          <w:ins w:id="779" w:author="Ericsson_Maria Liang" w:date="2024-02-01T18:12:00Z"/>
        </w:rPr>
      </w:pPr>
      <w:ins w:id="780" w:author="Ericsson_Maria Liang" w:date="2024-02-01T18:12:00Z">
        <w:r>
          <w:t xml:space="preserve">        appLayerId:</w:t>
        </w:r>
      </w:ins>
    </w:p>
    <w:p w14:paraId="5B050506" w14:textId="04CB140B" w:rsidR="005A3B21" w:rsidRDefault="005A3B21" w:rsidP="005A3B21">
      <w:pPr>
        <w:pStyle w:val="PL"/>
        <w:rPr>
          <w:ins w:id="781" w:author="Ericsson_Maria Liang" w:date="2024-02-01T18:12:00Z"/>
        </w:rPr>
      </w:pPr>
      <w:ins w:id="782" w:author="Ericsson_Maria Liang" w:date="2024-02-01T18:12:00Z">
        <w:r>
          <w:t xml:space="preserve">          </w:t>
        </w:r>
      </w:ins>
      <w:ins w:id="783" w:author="Ericsson_Maria Liang r2" w:date="2024-05-17T12:58:00Z">
        <w:r w:rsidR="002D48ED" w:rsidRPr="002D48ED">
          <w:t>$ref: 'TS29571_CommonData.yaml#/components/schemas/ApplicationlayerId'</w:t>
        </w:r>
      </w:ins>
    </w:p>
    <w:p w14:paraId="6A9E8EB2" w14:textId="77777777" w:rsidR="005A3B21" w:rsidRDefault="005A3B21" w:rsidP="005A3B21">
      <w:pPr>
        <w:pStyle w:val="PL"/>
        <w:rPr>
          <w:ins w:id="784" w:author="Ericsson_Maria Liang" w:date="2024-02-01T18:12:00Z"/>
        </w:rPr>
      </w:pPr>
      <w:ins w:id="785" w:author="Ericsson_Maria Liang" w:date="2024-02-01T18:12:00Z">
        <w:r>
          <w:t xml:space="preserve">          description: &gt;</w:t>
        </w:r>
      </w:ins>
    </w:p>
    <w:p w14:paraId="5FD5227F" w14:textId="77777777" w:rsidR="005A3B21" w:rsidRDefault="005A3B21" w:rsidP="005A3B21">
      <w:pPr>
        <w:pStyle w:val="PL"/>
        <w:rPr>
          <w:ins w:id="786" w:author="Ericsson_Maria Liang" w:date="2024-02-01T18:12:00Z"/>
        </w:rPr>
      </w:pPr>
      <w:ins w:id="787" w:author="Ericsson_Maria Liang" w:date="2024-02-01T18:12:00Z">
        <w:r>
          <w:t xml:space="preserve">            Identifies a Ranging_Sidelink Positioning-enabled UE within the context of a specific</w:t>
        </w:r>
      </w:ins>
    </w:p>
    <w:p w14:paraId="0E994831" w14:textId="77777777" w:rsidR="005A3B21" w:rsidRDefault="005A3B21" w:rsidP="005A3B21">
      <w:pPr>
        <w:pStyle w:val="PL"/>
        <w:rPr>
          <w:ins w:id="788" w:author="Ericsson_Maria Liang" w:date="2024-02-01T18:12:00Z"/>
        </w:rPr>
      </w:pPr>
      <w:ins w:id="789" w:author="Ericsson_Maria Liang" w:date="2024-02-01T18:12:00Z">
        <w:r>
          <w:t xml:space="preserve">            application. The format of this identifier is outside the scope of 3GPP.</w:t>
        </w:r>
      </w:ins>
    </w:p>
    <w:p w14:paraId="2973426A" w14:textId="77777777" w:rsidR="005A3B21" w:rsidRDefault="005A3B21" w:rsidP="005A3B21">
      <w:pPr>
        <w:pStyle w:val="PL"/>
        <w:rPr>
          <w:ins w:id="790" w:author="Ericsson_Maria Liang" w:date="2024-02-01T18:12:00Z"/>
        </w:rPr>
      </w:pPr>
      <w:ins w:id="791" w:author="Ericsson_Maria Liang" w:date="2024-02-01T18:12:00Z">
        <w:r>
          <w:t xml:space="preserve">        gpsi:</w:t>
        </w:r>
      </w:ins>
    </w:p>
    <w:p w14:paraId="7B546408" w14:textId="5793E4C2" w:rsidR="005A3B21" w:rsidRDefault="005A3B21" w:rsidP="005A3B21">
      <w:pPr>
        <w:pStyle w:val="PL"/>
        <w:rPr>
          <w:ins w:id="792" w:author="Ericsson_Maria Liang" w:date="2024-02-01T18:12:00Z"/>
        </w:rPr>
      </w:pPr>
      <w:ins w:id="793" w:author="Ericsson_Maria Liang" w:date="2024-02-01T18:12:00Z">
        <w:r>
          <w:t xml:space="preserve">          $ref: </w:t>
        </w:r>
      </w:ins>
      <w:ins w:id="794" w:author="Xiaomi" w:date="2024-02-18T18:20:00Z">
        <w:r w:rsidR="00A57E22" w:rsidRPr="00EA3569">
          <w:rPr>
            <w:lang w:val="en-US" w:eastAsia="es-ES"/>
          </w:rPr>
          <w:t>'</w:t>
        </w:r>
      </w:ins>
      <w:ins w:id="795" w:author="Ericsson_Maria Liang" w:date="2024-02-01T18:12:00Z">
        <w:r>
          <w:t>TS29571_CommonData.yaml#/components/schemas/Gpsi</w:t>
        </w:r>
      </w:ins>
      <w:ins w:id="796" w:author="Ericsson_Maria Liang" w:date="2024-04-07T16:53:00Z">
        <w:r w:rsidR="0069019E" w:rsidRPr="003E3819">
          <w:t>'</w:t>
        </w:r>
      </w:ins>
    </w:p>
    <w:p w14:paraId="7CAF7AFD" w14:textId="77777777" w:rsidR="001E6F28" w:rsidRDefault="001E6F28" w:rsidP="001E6F28">
      <w:pPr>
        <w:pStyle w:val="PL"/>
        <w:rPr>
          <w:ins w:id="797" w:author="Ericsson_Maria Liang r2" w:date="2024-05-19T00:36:00Z"/>
        </w:rPr>
      </w:pPr>
      <w:ins w:id="798" w:author="Ericsson_Maria Liang r2" w:date="2024-05-19T00:36:00Z">
        <w:r>
          <w:t xml:space="preserve">        - oneOf:</w:t>
        </w:r>
      </w:ins>
    </w:p>
    <w:p w14:paraId="730E31FF" w14:textId="2FFE0025" w:rsidR="001E6F28" w:rsidRDefault="001E6F28" w:rsidP="001E6F28">
      <w:pPr>
        <w:pStyle w:val="PL"/>
        <w:rPr>
          <w:ins w:id="799" w:author="Ericsson_Maria Liang r2" w:date="2024-05-19T00:36:00Z"/>
        </w:rPr>
      </w:pPr>
      <w:ins w:id="800" w:author="Ericsson_Maria Liang r2" w:date="2024-05-19T00:36:00Z">
        <w:r>
          <w:t xml:space="preserve">          - required: [appLayerId]</w:t>
        </w:r>
      </w:ins>
    </w:p>
    <w:p w14:paraId="64E0B1C7" w14:textId="53D52F74" w:rsidR="005A3B21" w:rsidRDefault="001E6F28" w:rsidP="001E6F28">
      <w:pPr>
        <w:pStyle w:val="PL"/>
        <w:rPr>
          <w:ins w:id="801" w:author="Ericsson_Maria Liang r2" w:date="2024-05-19T00:35:00Z"/>
        </w:rPr>
      </w:pPr>
      <w:ins w:id="802" w:author="Ericsson_Maria Liang r2" w:date="2024-05-19T00:36:00Z">
        <w:r>
          <w:t xml:space="preserve">          - required: [gpsi]</w:t>
        </w:r>
      </w:ins>
    </w:p>
    <w:p w14:paraId="0F400D71" w14:textId="77777777" w:rsidR="001E6F28" w:rsidRDefault="001E6F28" w:rsidP="005A3B2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FB52" w14:textId="77777777" w:rsidR="00511731" w:rsidRDefault="00511731">
      <w:r>
        <w:separator/>
      </w:r>
    </w:p>
  </w:endnote>
  <w:endnote w:type="continuationSeparator" w:id="0">
    <w:p w14:paraId="3BD7313E" w14:textId="77777777" w:rsidR="00511731" w:rsidRDefault="00511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A7DEB" w14:textId="77777777" w:rsidR="00511731" w:rsidRDefault="00511731">
      <w:r>
        <w:separator/>
      </w:r>
    </w:p>
  </w:footnote>
  <w:footnote w:type="continuationSeparator" w:id="0">
    <w:p w14:paraId="5C37E030" w14:textId="77777777" w:rsidR="00511731" w:rsidRDefault="00511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197487">
    <w:abstractNumId w:val="11"/>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14"/>
  </w:num>
  <w:num w:numId="7" w16cid:durableId="880441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12"/>
  </w:num>
  <w:num w:numId="10" w16cid:durableId="17104938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13"/>
  </w:num>
  <w:num w:numId="12" w16cid:durableId="729428533">
    <w:abstractNumId w:val="16"/>
  </w:num>
  <w:num w:numId="13" w16cid:durableId="194538301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0"/>
  </w:num>
  <w:num w:numId="15" w16cid:durableId="815486659">
    <w:abstractNumId w:val="17"/>
  </w:num>
  <w:num w:numId="16" w16cid:durableId="1744794917">
    <w:abstractNumId w:val="1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2">
    <w15:presenceInfo w15:providerId="None" w15:userId="Ericsson_Maria Liang r2"/>
  </w15:person>
  <w15:person w15:author="Ericsson_Maria Liang r1">
    <w15:presenceInfo w15:providerId="None" w15:userId="Ericsson_Maria Liang r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37CE7"/>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2F"/>
    <w:rsid w:val="000670E5"/>
    <w:rsid w:val="0007391B"/>
    <w:rsid w:val="00073C5C"/>
    <w:rsid w:val="00074131"/>
    <w:rsid w:val="00074692"/>
    <w:rsid w:val="00075EE1"/>
    <w:rsid w:val="00080A69"/>
    <w:rsid w:val="00081203"/>
    <w:rsid w:val="00082134"/>
    <w:rsid w:val="000824D7"/>
    <w:rsid w:val="00082873"/>
    <w:rsid w:val="00083B7F"/>
    <w:rsid w:val="00085D4D"/>
    <w:rsid w:val="00091620"/>
    <w:rsid w:val="0009260F"/>
    <w:rsid w:val="00093219"/>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74E"/>
    <w:rsid w:val="000D6D81"/>
    <w:rsid w:val="000E2DAD"/>
    <w:rsid w:val="000E31DA"/>
    <w:rsid w:val="000E3F93"/>
    <w:rsid w:val="000E41E2"/>
    <w:rsid w:val="000E5B0F"/>
    <w:rsid w:val="000E5B31"/>
    <w:rsid w:val="000E6113"/>
    <w:rsid w:val="000E6463"/>
    <w:rsid w:val="000E6482"/>
    <w:rsid w:val="000E670C"/>
    <w:rsid w:val="000E721B"/>
    <w:rsid w:val="000F2CD8"/>
    <w:rsid w:val="000F4915"/>
    <w:rsid w:val="000F56D0"/>
    <w:rsid w:val="00101ABB"/>
    <w:rsid w:val="00102A8E"/>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114"/>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28"/>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3DE2"/>
    <w:rsid w:val="00234C2D"/>
    <w:rsid w:val="00235803"/>
    <w:rsid w:val="00236117"/>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48ED"/>
    <w:rsid w:val="002D5329"/>
    <w:rsid w:val="002D573A"/>
    <w:rsid w:val="002E16AF"/>
    <w:rsid w:val="002E18EE"/>
    <w:rsid w:val="002E3BAC"/>
    <w:rsid w:val="002E5150"/>
    <w:rsid w:val="002E7D5D"/>
    <w:rsid w:val="002F0C0F"/>
    <w:rsid w:val="002F17BF"/>
    <w:rsid w:val="002F1FAA"/>
    <w:rsid w:val="002F4334"/>
    <w:rsid w:val="002F4B97"/>
    <w:rsid w:val="002F7D0B"/>
    <w:rsid w:val="003039A0"/>
    <w:rsid w:val="00304769"/>
    <w:rsid w:val="0030568A"/>
    <w:rsid w:val="003063DB"/>
    <w:rsid w:val="003067AA"/>
    <w:rsid w:val="00307AC3"/>
    <w:rsid w:val="00312987"/>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0F46"/>
    <w:rsid w:val="00391276"/>
    <w:rsid w:val="00392399"/>
    <w:rsid w:val="003A166F"/>
    <w:rsid w:val="003A4EFA"/>
    <w:rsid w:val="003A565E"/>
    <w:rsid w:val="003A6028"/>
    <w:rsid w:val="003A7E12"/>
    <w:rsid w:val="003B3460"/>
    <w:rsid w:val="003B4E77"/>
    <w:rsid w:val="003B65B4"/>
    <w:rsid w:val="003B6F4B"/>
    <w:rsid w:val="003B79AC"/>
    <w:rsid w:val="003C08FB"/>
    <w:rsid w:val="003C0FEF"/>
    <w:rsid w:val="003C1C99"/>
    <w:rsid w:val="003C33EB"/>
    <w:rsid w:val="003C6714"/>
    <w:rsid w:val="003D0793"/>
    <w:rsid w:val="003D1A18"/>
    <w:rsid w:val="003D1F21"/>
    <w:rsid w:val="003D267C"/>
    <w:rsid w:val="003D293F"/>
    <w:rsid w:val="003D29F1"/>
    <w:rsid w:val="003D4B69"/>
    <w:rsid w:val="003D4BDF"/>
    <w:rsid w:val="003D6018"/>
    <w:rsid w:val="003E1C34"/>
    <w:rsid w:val="003E262A"/>
    <w:rsid w:val="003E2D73"/>
    <w:rsid w:val="003E2E43"/>
    <w:rsid w:val="003E341C"/>
    <w:rsid w:val="003E432C"/>
    <w:rsid w:val="003E53EB"/>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27699"/>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4E"/>
    <w:rsid w:val="00450ACF"/>
    <w:rsid w:val="004517FE"/>
    <w:rsid w:val="004532EB"/>
    <w:rsid w:val="00453E30"/>
    <w:rsid w:val="004554D8"/>
    <w:rsid w:val="004605AC"/>
    <w:rsid w:val="004608E5"/>
    <w:rsid w:val="004612BD"/>
    <w:rsid w:val="00462524"/>
    <w:rsid w:val="0046279A"/>
    <w:rsid w:val="004628AA"/>
    <w:rsid w:val="0046723C"/>
    <w:rsid w:val="004707B0"/>
    <w:rsid w:val="00471ECC"/>
    <w:rsid w:val="00473DCC"/>
    <w:rsid w:val="00474344"/>
    <w:rsid w:val="004749B5"/>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14A"/>
    <w:rsid w:val="004D336E"/>
    <w:rsid w:val="004D6D2C"/>
    <w:rsid w:val="004D6DE1"/>
    <w:rsid w:val="004D7293"/>
    <w:rsid w:val="004D7A29"/>
    <w:rsid w:val="004E10BF"/>
    <w:rsid w:val="004E686E"/>
    <w:rsid w:val="004F1E07"/>
    <w:rsid w:val="004F3BF8"/>
    <w:rsid w:val="004F440B"/>
    <w:rsid w:val="004F6270"/>
    <w:rsid w:val="004F658F"/>
    <w:rsid w:val="004F7694"/>
    <w:rsid w:val="00503126"/>
    <w:rsid w:val="00503A4C"/>
    <w:rsid w:val="0050535E"/>
    <w:rsid w:val="005063DE"/>
    <w:rsid w:val="005065E6"/>
    <w:rsid w:val="00506943"/>
    <w:rsid w:val="0051091B"/>
    <w:rsid w:val="00510A74"/>
    <w:rsid w:val="00511731"/>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07E6"/>
    <w:rsid w:val="00554562"/>
    <w:rsid w:val="00555445"/>
    <w:rsid w:val="00557D07"/>
    <w:rsid w:val="00560044"/>
    <w:rsid w:val="00562E55"/>
    <w:rsid w:val="00563588"/>
    <w:rsid w:val="005662E9"/>
    <w:rsid w:val="00567D5C"/>
    <w:rsid w:val="00570AF0"/>
    <w:rsid w:val="00577079"/>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0DEC"/>
    <w:rsid w:val="005B4B6B"/>
    <w:rsid w:val="005B5259"/>
    <w:rsid w:val="005B56A9"/>
    <w:rsid w:val="005B58A8"/>
    <w:rsid w:val="005C07E4"/>
    <w:rsid w:val="005C1304"/>
    <w:rsid w:val="005C213C"/>
    <w:rsid w:val="005C237F"/>
    <w:rsid w:val="005C23EC"/>
    <w:rsid w:val="005C2991"/>
    <w:rsid w:val="005C2E73"/>
    <w:rsid w:val="005C3B9D"/>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40E"/>
    <w:rsid w:val="006066AF"/>
    <w:rsid w:val="00610A1E"/>
    <w:rsid w:val="00612A35"/>
    <w:rsid w:val="0061498F"/>
    <w:rsid w:val="006174BC"/>
    <w:rsid w:val="00617D28"/>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805"/>
    <w:rsid w:val="00684F52"/>
    <w:rsid w:val="00686757"/>
    <w:rsid w:val="0069019E"/>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210D"/>
    <w:rsid w:val="006C2601"/>
    <w:rsid w:val="006C27C7"/>
    <w:rsid w:val="006C3358"/>
    <w:rsid w:val="006C357B"/>
    <w:rsid w:val="006C4178"/>
    <w:rsid w:val="006C4D40"/>
    <w:rsid w:val="006C4E99"/>
    <w:rsid w:val="006C4F00"/>
    <w:rsid w:val="006D0230"/>
    <w:rsid w:val="006D23C1"/>
    <w:rsid w:val="006D54AD"/>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5FC9"/>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4286"/>
    <w:rsid w:val="007C5239"/>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B74"/>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618C"/>
    <w:rsid w:val="00866561"/>
    <w:rsid w:val="008705DD"/>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2B5"/>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19E"/>
    <w:rsid w:val="0090190B"/>
    <w:rsid w:val="00902340"/>
    <w:rsid w:val="00904718"/>
    <w:rsid w:val="00906FA9"/>
    <w:rsid w:val="0091215E"/>
    <w:rsid w:val="009140BA"/>
    <w:rsid w:val="009148C5"/>
    <w:rsid w:val="00914AC2"/>
    <w:rsid w:val="009157EE"/>
    <w:rsid w:val="0092685F"/>
    <w:rsid w:val="009322BC"/>
    <w:rsid w:val="009330B9"/>
    <w:rsid w:val="009335CE"/>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86692"/>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392D"/>
    <w:rsid w:val="009F566C"/>
    <w:rsid w:val="00A012CA"/>
    <w:rsid w:val="00A015F0"/>
    <w:rsid w:val="00A01FE3"/>
    <w:rsid w:val="00A02FD1"/>
    <w:rsid w:val="00A032AC"/>
    <w:rsid w:val="00A06BD9"/>
    <w:rsid w:val="00A11379"/>
    <w:rsid w:val="00A11749"/>
    <w:rsid w:val="00A11768"/>
    <w:rsid w:val="00A145E3"/>
    <w:rsid w:val="00A146C7"/>
    <w:rsid w:val="00A20ADA"/>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06BD"/>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B7442"/>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2046"/>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3A4A"/>
    <w:rsid w:val="00B46777"/>
    <w:rsid w:val="00B47669"/>
    <w:rsid w:val="00B50570"/>
    <w:rsid w:val="00B51208"/>
    <w:rsid w:val="00B519DC"/>
    <w:rsid w:val="00B5435F"/>
    <w:rsid w:val="00B54CE7"/>
    <w:rsid w:val="00B57433"/>
    <w:rsid w:val="00B62BAD"/>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9C6"/>
    <w:rsid w:val="00BD0BB3"/>
    <w:rsid w:val="00BD2D47"/>
    <w:rsid w:val="00BD5261"/>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600"/>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281"/>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75363"/>
    <w:rsid w:val="00C80C45"/>
    <w:rsid w:val="00C81D42"/>
    <w:rsid w:val="00C82F79"/>
    <w:rsid w:val="00C832A7"/>
    <w:rsid w:val="00C83B78"/>
    <w:rsid w:val="00C87A19"/>
    <w:rsid w:val="00C90532"/>
    <w:rsid w:val="00C934CA"/>
    <w:rsid w:val="00C939DB"/>
    <w:rsid w:val="00C973D4"/>
    <w:rsid w:val="00CA002F"/>
    <w:rsid w:val="00CA2803"/>
    <w:rsid w:val="00CA29D3"/>
    <w:rsid w:val="00CA53E2"/>
    <w:rsid w:val="00CB1BB1"/>
    <w:rsid w:val="00CB25BA"/>
    <w:rsid w:val="00CB5104"/>
    <w:rsid w:val="00CB5C86"/>
    <w:rsid w:val="00CC2BA2"/>
    <w:rsid w:val="00CC322E"/>
    <w:rsid w:val="00CC46EA"/>
    <w:rsid w:val="00CC5868"/>
    <w:rsid w:val="00CC7239"/>
    <w:rsid w:val="00CD2665"/>
    <w:rsid w:val="00CD69B2"/>
    <w:rsid w:val="00CE0BF9"/>
    <w:rsid w:val="00CE23C7"/>
    <w:rsid w:val="00CE40FA"/>
    <w:rsid w:val="00CF3224"/>
    <w:rsid w:val="00CF3F03"/>
    <w:rsid w:val="00CF49E3"/>
    <w:rsid w:val="00CF54A8"/>
    <w:rsid w:val="00D007E6"/>
    <w:rsid w:val="00D01BE5"/>
    <w:rsid w:val="00D0266A"/>
    <w:rsid w:val="00D05860"/>
    <w:rsid w:val="00D07BC0"/>
    <w:rsid w:val="00D1079B"/>
    <w:rsid w:val="00D12BF8"/>
    <w:rsid w:val="00D12DED"/>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8497B"/>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2DDF"/>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150"/>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D7E"/>
    <w:rsid w:val="00EB6E4D"/>
    <w:rsid w:val="00EC036E"/>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4103"/>
    <w:rsid w:val="00EF446F"/>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53C26"/>
    <w:rsid w:val="00F53F8B"/>
    <w:rsid w:val="00F60507"/>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2D84"/>
    <w:rsid w:val="00FF34A8"/>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8</Pages>
  <Words>2513</Words>
  <Characters>14326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34</cp:revision>
  <cp:lastPrinted>1900-01-01T08:00:00Z</cp:lastPrinted>
  <dcterms:created xsi:type="dcterms:W3CDTF">2024-04-07T03:51:00Z</dcterms:created>
  <dcterms:modified xsi:type="dcterms:W3CDTF">2024-05-20T12:48:00Z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